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65737BF8"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4500BD">
        <w:rPr>
          <w:rFonts w:cs="Arial"/>
          <w:b/>
          <w:sz w:val="24"/>
          <w:szCs w:val="24"/>
        </w:rPr>
        <w:t>1</w:t>
      </w:r>
      <w:r>
        <w:rPr>
          <w:rFonts w:cs="Arial"/>
          <w:b/>
          <w:sz w:val="24"/>
          <w:szCs w:val="24"/>
        </w:rPr>
        <w:tab/>
      </w:r>
      <w:r w:rsidR="009818EE" w:rsidRPr="009818EE">
        <w:rPr>
          <w:rFonts w:cs="Arial"/>
          <w:b/>
          <w:sz w:val="24"/>
          <w:szCs w:val="24"/>
        </w:rPr>
        <w:t>R4-240934</w:t>
      </w:r>
      <w:r w:rsidR="00725070">
        <w:rPr>
          <w:rFonts w:cs="Arial"/>
          <w:b/>
          <w:sz w:val="24"/>
          <w:szCs w:val="24"/>
        </w:rPr>
        <w:t>9</w:t>
      </w:r>
    </w:p>
    <w:p w14:paraId="4A4FD387" w14:textId="44A636FF" w:rsidR="000C43E9" w:rsidRDefault="004500BD" w:rsidP="00E54827">
      <w:pPr>
        <w:pStyle w:val="CRCoverPage"/>
        <w:tabs>
          <w:tab w:val="right" w:pos="9639"/>
        </w:tabs>
        <w:spacing w:after="100" w:afterAutospacing="1"/>
        <w:rPr>
          <w:rFonts w:cs="Arial"/>
          <w:b/>
          <w:sz w:val="24"/>
          <w:szCs w:val="24"/>
        </w:rPr>
      </w:pPr>
      <w:r>
        <w:rPr>
          <w:rFonts w:cs="Arial"/>
          <w:b/>
          <w:sz w:val="24"/>
          <w:szCs w:val="24"/>
        </w:rPr>
        <w:t>F</w:t>
      </w:r>
      <w:r w:rsidR="00F3146B">
        <w:rPr>
          <w:rFonts w:cs="Arial"/>
          <w:b/>
          <w:sz w:val="24"/>
          <w:szCs w:val="24"/>
        </w:rPr>
        <w:t>ukuoka, Japan</w:t>
      </w:r>
      <w:r w:rsidR="00E54827">
        <w:rPr>
          <w:rFonts w:cs="Arial"/>
          <w:b/>
          <w:sz w:val="24"/>
          <w:szCs w:val="24"/>
        </w:rPr>
        <w:t>, 2</w:t>
      </w:r>
      <w:r w:rsidR="00485DE6">
        <w:rPr>
          <w:rFonts w:cs="Arial"/>
          <w:b/>
          <w:sz w:val="24"/>
          <w:szCs w:val="24"/>
        </w:rPr>
        <w:t xml:space="preserve">0 </w:t>
      </w:r>
      <w:r w:rsidR="00E54827">
        <w:rPr>
          <w:rFonts w:cs="Arial"/>
          <w:b/>
          <w:sz w:val="24"/>
          <w:szCs w:val="24"/>
        </w:rPr>
        <w:t xml:space="preserve">– </w:t>
      </w:r>
      <w:r w:rsidR="00485DE6">
        <w:rPr>
          <w:rFonts w:cs="Arial"/>
          <w:b/>
          <w:sz w:val="24"/>
          <w:szCs w:val="24"/>
        </w:rPr>
        <w:t>24</w:t>
      </w:r>
      <w:r w:rsidR="00E54827">
        <w:rPr>
          <w:rFonts w:cs="Arial"/>
          <w:b/>
          <w:sz w:val="24"/>
          <w:szCs w:val="24"/>
        </w:rPr>
        <w:t xml:space="preserve"> </w:t>
      </w:r>
      <w:r w:rsidR="009C71C8">
        <w:rPr>
          <w:rFonts w:cs="Arial"/>
          <w:b/>
          <w:sz w:val="24"/>
          <w:szCs w:val="24"/>
        </w:rPr>
        <w:t>M</w:t>
      </w:r>
      <w:r w:rsidR="00FB4558">
        <w:rPr>
          <w:rFonts w:cs="Arial"/>
          <w:b/>
          <w:sz w:val="24"/>
          <w:szCs w:val="24"/>
        </w:rPr>
        <w:t>ay</w:t>
      </w:r>
      <w:r w:rsidR="00E54827">
        <w:rPr>
          <w:rFonts w:cs="Arial"/>
          <w:b/>
          <w:sz w:val="24"/>
          <w:szCs w:val="24"/>
        </w:rPr>
        <w:t xml:space="preserve"> 202</w:t>
      </w:r>
      <w:r w:rsidR="009C71C8">
        <w:rPr>
          <w:rFonts w:cs="Arial"/>
          <w:b/>
          <w:sz w:val="24"/>
          <w:szCs w:val="24"/>
        </w:rPr>
        <w:t>4</w:t>
      </w:r>
    </w:p>
    <w:p w14:paraId="7372BC7B" w14:textId="77777777" w:rsidR="000C43E9" w:rsidRDefault="000C43E9" w:rsidP="000C43E9">
      <w:pPr>
        <w:spacing w:after="120"/>
        <w:ind w:left="1985" w:hanging="1985"/>
        <w:rPr>
          <w:rFonts w:ascii="Arial" w:hAnsi="Arial" w:cs="Arial"/>
          <w:b/>
          <w:sz w:val="22"/>
        </w:rPr>
      </w:pPr>
    </w:p>
    <w:p w14:paraId="22257246" w14:textId="59619328"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w:t>
      </w:r>
      <w:r w:rsidR="004500BD">
        <w:rPr>
          <w:rFonts w:ascii="Arial" w:eastAsia="SimSun" w:hAnsi="Arial" w:cs="Arial"/>
          <w:color w:val="000000"/>
          <w:sz w:val="22"/>
          <w:lang w:eastAsia="zh-CN"/>
        </w:rPr>
        <w:t>T</w:t>
      </w:r>
      <w:r w:rsidR="00266827">
        <w:rPr>
          <w:rFonts w:ascii="Arial" w:eastAsia="SimSun" w:hAnsi="Arial" w:cs="Arial"/>
          <w:color w:val="000000"/>
          <w:sz w:val="22"/>
          <w:lang w:eastAsia="zh-CN"/>
        </w:rPr>
        <w:t xml:space="preserve"> plc</w:t>
      </w:r>
    </w:p>
    <w:p w14:paraId="119DB97B" w14:textId="6FFEF3FE"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 xml:space="preserve">TP for 38.899 </w:t>
      </w:r>
      <w:r w:rsidR="004500BD">
        <w:rPr>
          <w:rFonts w:ascii="Arial" w:eastAsia="SimSun" w:hAnsi="Arial" w:cs="Arial"/>
          <w:color w:val="000000"/>
          <w:sz w:val="22"/>
          <w:lang w:eastAsia="zh-CN"/>
        </w:rPr>
        <w:t xml:space="preserve">to </w:t>
      </w:r>
      <w:r w:rsidR="004500BD" w:rsidRPr="001E5C85">
        <w:rPr>
          <w:rFonts w:ascii="Arial" w:eastAsia="SimSun" w:hAnsi="Arial" w:cs="Arial"/>
          <w:color w:val="000000"/>
          <w:sz w:val="22"/>
          <w:lang w:eastAsia="zh-CN"/>
        </w:rPr>
        <w:t>add</w:t>
      </w:r>
      <w:r w:rsidR="004500BD" w:rsidRPr="0055022C">
        <w:rPr>
          <w:rFonts w:ascii="Arial" w:eastAsia="SimSun" w:hAnsi="Arial" w:cs="Arial"/>
          <w:color w:val="000000"/>
          <w:sz w:val="22"/>
          <w:lang w:eastAsia="zh-CN"/>
        </w:rPr>
        <w:t xml:space="preserve"> PC2</w:t>
      </w:r>
      <w:r w:rsidR="004258FF">
        <w:rPr>
          <w:rFonts w:ascii="Arial" w:eastAsia="SimSun" w:hAnsi="Arial" w:cs="Arial"/>
          <w:color w:val="000000"/>
          <w:sz w:val="22"/>
          <w:lang w:eastAsia="zh-CN"/>
        </w:rPr>
        <w:t xml:space="preserve"> and PC1.5</w:t>
      </w:r>
      <w:r w:rsidR="004500BD" w:rsidRPr="0055022C">
        <w:rPr>
          <w:rFonts w:ascii="Arial" w:eastAsia="SimSun" w:hAnsi="Arial" w:cs="Arial"/>
          <w:color w:val="000000"/>
          <w:sz w:val="22"/>
          <w:lang w:eastAsia="zh-CN"/>
        </w:rPr>
        <w:t xml:space="preserve"> UL to CA_</w:t>
      </w:r>
      <w:r w:rsidR="004500BD">
        <w:rPr>
          <w:rFonts w:ascii="Arial" w:eastAsia="SimSun" w:hAnsi="Arial" w:cs="Arial"/>
          <w:color w:val="000000"/>
          <w:sz w:val="22"/>
          <w:lang w:eastAsia="zh-CN"/>
        </w:rPr>
        <w:t>n</w:t>
      </w:r>
      <w:r w:rsidR="002A654C">
        <w:rPr>
          <w:rFonts w:ascii="Arial" w:eastAsia="SimSun" w:hAnsi="Arial" w:cs="Arial"/>
          <w:color w:val="000000"/>
          <w:sz w:val="22"/>
          <w:lang w:eastAsia="zh-CN"/>
        </w:rPr>
        <w:t>3</w:t>
      </w:r>
      <w:r w:rsidR="005849B3">
        <w:rPr>
          <w:rFonts w:ascii="Arial" w:eastAsia="SimSun" w:hAnsi="Arial" w:cs="Arial"/>
          <w:color w:val="000000"/>
          <w:sz w:val="22"/>
          <w:lang w:eastAsia="zh-CN"/>
        </w:rPr>
        <w:t>-n</w:t>
      </w:r>
      <w:r w:rsidR="00DE0B5B">
        <w:rPr>
          <w:rFonts w:ascii="Arial" w:eastAsia="SimSun" w:hAnsi="Arial" w:cs="Arial"/>
          <w:color w:val="000000"/>
          <w:sz w:val="22"/>
          <w:lang w:eastAsia="zh-CN"/>
        </w:rPr>
        <w:t>7</w:t>
      </w:r>
      <w:r w:rsidR="005849B3">
        <w:rPr>
          <w:rFonts w:ascii="Arial" w:eastAsia="SimSun" w:hAnsi="Arial" w:cs="Arial"/>
          <w:color w:val="000000"/>
          <w:sz w:val="22"/>
          <w:lang w:eastAsia="zh-CN"/>
        </w:rPr>
        <w:t>-n78</w:t>
      </w:r>
    </w:p>
    <w:p w14:paraId="6AE15330" w14:textId="3BB9AE64"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725070" w:rsidRPr="00725070">
        <w:rPr>
          <w:rFonts w:ascii="Arial" w:hAnsi="Arial" w:cs="Arial"/>
          <w:bCs/>
          <w:color w:val="000000"/>
          <w:sz w:val="22"/>
          <w:lang w:val="pt-BR" w:eastAsia="ja-JP"/>
        </w:rPr>
        <w:t>6.17.2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05D95E12" w:rsidR="0055022C" w:rsidRPr="001F28B0" w:rsidRDefault="00505EB6" w:rsidP="0055022C">
      <w:pPr>
        <w:pStyle w:val="BodyText"/>
        <w:ind w:leftChars="50" w:left="100"/>
      </w:pPr>
      <w:r w:rsidRPr="003D3A8B">
        <w:t xml:space="preserve">This contribution is a text proposal </w:t>
      </w:r>
      <w:r w:rsidR="00391B24" w:rsidRPr="00443D3F">
        <w:rPr>
          <w:rFonts w:eastAsia="Yu Mincho"/>
          <w:lang w:val="en-US" w:eastAsia="ja-JP"/>
        </w:rPr>
        <w:t xml:space="preserve">for 38.899 </w:t>
      </w:r>
      <w:r w:rsidR="00485DE6" w:rsidRPr="00485DE6">
        <w:rPr>
          <w:rFonts w:eastAsia="Yu Mincho"/>
          <w:lang w:val="en-US" w:eastAsia="ja-JP"/>
        </w:rPr>
        <w:t>to add PC2</w:t>
      </w:r>
      <w:r w:rsidR="004258FF">
        <w:rPr>
          <w:rFonts w:eastAsia="Yu Mincho"/>
          <w:lang w:val="en-US" w:eastAsia="ja-JP"/>
        </w:rPr>
        <w:t xml:space="preserve"> and PC1.5</w:t>
      </w:r>
      <w:r w:rsidR="00485DE6" w:rsidRPr="00485DE6">
        <w:rPr>
          <w:rFonts w:eastAsia="Yu Mincho"/>
          <w:lang w:val="en-US" w:eastAsia="ja-JP"/>
        </w:rPr>
        <w:t xml:space="preserve"> UL to CA_n</w:t>
      </w:r>
      <w:r w:rsidR="002A654C">
        <w:rPr>
          <w:rFonts w:eastAsia="Yu Mincho"/>
          <w:lang w:val="en-US" w:eastAsia="ja-JP"/>
        </w:rPr>
        <w:t>3</w:t>
      </w:r>
      <w:r w:rsidR="005849B3">
        <w:rPr>
          <w:rFonts w:eastAsia="Yu Mincho"/>
          <w:lang w:val="en-US" w:eastAsia="ja-JP"/>
        </w:rPr>
        <w:t>-n</w:t>
      </w:r>
      <w:r w:rsidR="00DE0B5B">
        <w:rPr>
          <w:rFonts w:eastAsia="Yu Mincho"/>
          <w:lang w:val="en-US" w:eastAsia="ja-JP"/>
        </w:rPr>
        <w:t>7</w:t>
      </w:r>
      <w:r w:rsidR="00485DE6" w:rsidRPr="00485DE6">
        <w:rPr>
          <w:rFonts w:eastAsia="Yu Mincho"/>
          <w:lang w:val="en-US" w:eastAsia="ja-JP"/>
        </w:rPr>
        <w:t>-n78</w:t>
      </w:r>
      <w:r w:rsidR="004258FF">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54DA2862" w14:textId="20450879" w:rsidR="006F473C" w:rsidRPr="009D46B8" w:rsidRDefault="00D366E5" w:rsidP="006F473C">
      <w:pPr>
        <w:pStyle w:val="Heading2"/>
        <w:rPr>
          <w:ins w:id="10" w:author="Reihaneh Malekafzaliardakani" w:date="2024-05-09T11:23:00Z"/>
          <w:lang w:eastAsia="zh-CN"/>
        </w:rPr>
      </w:pPr>
      <w:bookmarkStart w:id="11" w:name="_Hlk32391732"/>
      <w:r>
        <w:rPr>
          <w:lang w:eastAsia="zh-CN"/>
        </w:rPr>
        <w:t>.</w:t>
      </w:r>
      <w:bookmarkStart w:id="12" w:name="_Toc164781426"/>
      <w:ins w:id="13" w:author="Reihaneh Malekafzaliardakani" w:date="2024-05-09T11:23:00Z">
        <w:r w:rsidR="006F473C" w:rsidRPr="006F473C">
          <w:rPr>
            <w:lang w:eastAsia="zh-CN"/>
          </w:rPr>
          <w:t xml:space="preserve"> </w:t>
        </w:r>
        <w:r w:rsidR="006F473C" w:rsidRPr="009D46B8">
          <w:rPr>
            <w:lang w:eastAsia="zh-CN"/>
          </w:rPr>
          <w:t>6.</w:t>
        </w:r>
      </w:ins>
      <w:ins w:id="14" w:author="Reihaneh Malekafzaliardakani" w:date="2024-05-09T12:29:00Z">
        <w:r w:rsidR="006304CE">
          <w:rPr>
            <w:lang w:eastAsia="zh-CN"/>
          </w:rPr>
          <w:t>x</w:t>
        </w:r>
      </w:ins>
      <w:ins w:id="15" w:author="Reihaneh Malekafzaliardakani" w:date="2024-05-09T11:23:00Z">
        <w:r w:rsidR="006F473C" w:rsidRPr="009D46B8">
          <w:tab/>
        </w:r>
        <w:r w:rsidR="006F473C" w:rsidRPr="009D46B8">
          <w:rPr>
            <w:lang w:eastAsia="zh-CN"/>
          </w:rPr>
          <w:t>CA_</w:t>
        </w:r>
      </w:ins>
      <w:ins w:id="16" w:author="Reihaneh Malekafzaliardakani" w:date="2024-05-09T14:45:00Z">
        <w:r w:rsidR="00717C18">
          <w:rPr>
            <w:lang w:eastAsia="zh-CN"/>
          </w:rPr>
          <w:t>n3</w:t>
        </w:r>
      </w:ins>
      <w:ins w:id="17" w:author="Reihaneh Malekafzaliardakani" w:date="2024-05-09T11:23:00Z">
        <w:r w:rsidR="006F473C" w:rsidRPr="009D46B8">
          <w:rPr>
            <w:lang w:eastAsia="zh-CN"/>
          </w:rPr>
          <w:t>-</w:t>
        </w:r>
      </w:ins>
      <w:ins w:id="18" w:author="Reihaneh Malekafzaliardakani" w:date="2024-05-09T13:07:00Z">
        <w:r w:rsidR="00DE0B5B">
          <w:rPr>
            <w:lang w:eastAsia="zh-CN"/>
          </w:rPr>
          <w:t>n7</w:t>
        </w:r>
      </w:ins>
      <w:ins w:id="19" w:author="Reihaneh Malekafzaliardakani" w:date="2024-05-09T11:23:00Z">
        <w:r w:rsidR="006F473C" w:rsidRPr="009D46B8">
          <w:rPr>
            <w:lang w:eastAsia="zh-CN"/>
          </w:rPr>
          <w:t>-</w:t>
        </w:r>
      </w:ins>
      <w:bookmarkEnd w:id="12"/>
      <w:ins w:id="20" w:author="Reihaneh Malekafzaliardakani" w:date="2024-05-09T11:27:00Z">
        <w:r w:rsidR="00732C26">
          <w:rPr>
            <w:lang w:eastAsia="zh-CN"/>
          </w:rPr>
          <w:t>n78</w:t>
        </w:r>
      </w:ins>
    </w:p>
    <w:p w14:paraId="504C1C3B" w14:textId="18ED548D" w:rsidR="006F473C" w:rsidRPr="009D46B8" w:rsidRDefault="006F473C" w:rsidP="006F473C">
      <w:pPr>
        <w:pStyle w:val="Heading3"/>
        <w:rPr>
          <w:ins w:id="21" w:author="Reihaneh Malekafzaliardakani" w:date="2024-05-09T11:23:00Z"/>
          <w:lang w:eastAsia="zh-CN"/>
        </w:rPr>
      </w:pPr>
      <w:bookmarkStart w:id="22" w:name="_Toc164781427"/>
      <w:ins w:id="23" w:author="Reihaneh Malekafzaliardakani" w:date="2024-05-09T11:23:00Z">
        <w:r w:rsidRPr="009D46B8">
          <w:rPr>
            <w:lang w:eastAsia="zh-CN"/>
          </w:rPr>
          <w:t>6.</w:t>
        </w:r>
      </w:ins>
      <w:ins w:id="24" w:author="Reihaneh Malekafzaliardakani" w:date="2024-05-09T12:29:00Z">
        <w:r w:rsidR="006304CE">
          <w:rPr>
            <w:lang w:eastAsia="zh-CN"/>
          </w:rPr>
          <w:t>x</w:t>
        </w:r>
      </w:ins>
      <w:ins w:id="25" w:author="Reihaneh Malekafzaliardakani" w:date="2024-05-09T11:23:00Z">
        <w:r w:rsidRPr="009D46B8">
          <w:rPr>
            <w:lang w:eastAsia="zh-CN"/>
          </w:rPr>
          <w:t>.</w:t>
        </w:r>
        <w:r w:rsidRPr="009D46B8">
          <w:rPr>
            <w:rFonts w:hint="eastAsia"/>
            <w:lang w:eastAsia="zh-CN"/>
          </w:rPr>
          <w:t>1</w:t>
        </w:r>
        <w:r w:rsidRPr="009D46B8">
          <w:rPr>
            <w:lang w:eastAsia="zh-CN"/>
          </w:rPr>
          <w:tab/>
          <w:t>Configuration</w:t>
        </w:r>
        <w:r w:rsidRPr="009D46B8">
          <w:rPr>
            <w:rFonts w:hint="eastAsia"/>
            <w:lang w:eastAsia="zh-CN"/>
          </w:rPr>
          <w:t>s</w:t>
        </w:r>
        <w:bookmarkEnd w:id="22"/>
      </w:ins>
    </w:p>
    <w:p w14:paraId="12E3DB1A" w14:textId="18AE2102" w:rsidR="006F473C" w:rsidRPr="009D46B8" w:rsidRDefault="006F473C" w:rsidP="006F473C">
      <w:pPr>
        <w:keepNext/>
        <w:keepLines/>
        <w:spacing w:before="60"/>
        <w:jc w:val="center"/>
        <w:rPr>
          <w:ins w:id="26" w:author="Reihaneh Malekafzaliardakani" w:date="2024-05-09T11:23:00Z"/>
          <w:rFonts w:ascii="Arial" w:hAnsi="Arial" w:cs="Arial"/>
          <w:b/>
          <w:bCs/>
          <w:lang w:val="en-US"/>
        </w:rPr>
      </w:pPr>
      <w:ins w:id="27" w:author="Reihaneh Malekafzaliardakani" w:date="2024-05-09T11:23:00Z">
        <w:r w:rsidRPr="009D46B8">
          <w:rPr>
            <w:rFonts w:ascii="Arial" w:hAnsi="Arial" w:cs="Arial"/>
            <w:b/>
            <w:bCs/>
            <w:lang w:val="en-US"/>
          </w:rPr>
          <w:t>Table 6.</w:t>
        </w:r>
      </w:ins>
      <w:ins w:id="28" w:author="Reihaneh Malekafzaliardakani" w:date="2024-05-09T12:30:00Z">
        <w:r w:rsidR="00586992">
          <w:rPr>
            <w:rFonts w:ascii="Arial" w:hAnsi="Arial" w:cs="Arial"/>
            <w:b/>
            <w:bCs/>
            <w:lang w:val="en-US"/>
          </w:rPr>
          <w:t>x</w:t>
        </w:r>
      </w:ins>
      <w:ins w:id="29" w:author="Reihaneh Malekafzaliardakani" w:date="2024-05-09T11:23:00Z">
        <w:r w:rsidRPr="009D46B8">
          <w:rPr>
            <w:rFonts w:ascii="Arial" w:hAnsi="Arial" w:cs="Arial" w:hint="eastAsia"/>
            <w:b/>
            <w:bCs/>
            <w:lang w:val="en-US" w:eastAsia="zh-CN"/>
          </w:rPr>
          <w:t>.1</w:t>
        </w:r>
        <w:r w:rsidRPr="009D46B8">
          <w:rPr>
            <w:rFonts w:ascii="Arial" w:hAnsi="Arial" w:cs="Arial"/>
            <w:b/>
            <w:bCs/>
            <w:lang w:val="en-US"/>
          </w:rPr>
          <w:t>-1: NR CA configurations and bandwi</w:t>
        </w:r>
        <w:r w:rsidRPr="009D46B8">
          <w:rPr>
            <w:rFonts w:ascii="Arial" w:hAnsi="Arial" w:cs="Arial" w:hint="eastAsia"/>
            <w:b/>
            <w:bCs/>
            <w:lang w:val="en-US" w:eastAsia="zh-CN"/>
          </w:rPr>
          <w:t>d</w:t>
        </w:r>
        <w:r w:rsidRPr="009D46B8">
          <w:rPr>
            <w:rFonts w:ascii="Arial" w:hAnsi="Arial" w:cs="Arial"/>
            <w:b/>
            <w:bCs/>
            <w:lang w:val="en-US"/>
          </w:rPr>
          <w:t xml:space="preserve">th combinations sets defined </w:t>
        </w:r>
        <w:r w:rsidRPr="009D46B8">
          <w:rPr>
            <w:rFonts w:ascii="Arial" w:hAnsi="Arial" w:cs="Arial" w:hint="eastAsia"/>
            <w:b/>
            <w:bCs/>
            <w:lang w:val="en-US" w:eastAsia="zh-CN"/>
          </w:rPr>
          <w:t xml:space="preserve">for </w:t>
        </w:r>
        <w:r w:rsidRPr="009D46B8">
          <w:rPr>
            <w:rFonts w:ascii="Arial" w:hAnsi="Arial" w:cs="Arial"/>
            <w:b/>
            <w:bCs/>
            <w:lang w:val="en-US" w:eastAsia="zh-CN"/>
          </w:rPr>
          <w:t>inter-band CA (t</w:t>
        </w:r>
      </w:ins>
      <w:ins w:id="30" w:author="Reihaneh Malekafzaliardakani" w:date="2024-05-09T14:23:00Z">
        <w:r w:rsidR="00A922BD">
          <w:rPr>
            <w:rFonts w:ascii="Arial" w:hAnsi="Arial" w:cs="Arial"/>
            <w:b/>
            <w:bCs/>
            <w:lang w:val="en-US" w:eastAsia="zh-CN"/>
          </w:rPr>
          <w:t>hree</w:t>
        </w:r>
      </w:ins>
      <w:ins w:id="31" w:author="Reihaneh Malekafzaliardakani" w:date="2024-05-09T11:23:00Z">
        <w:r w:rsidRPr="009D46B8">
          <w:rPr>
            <w:rFonts w:ascii="Arial" w:hAnsi="Arial" w:cs="Arial"/>
            <w:b/>
            <w:bCs/>
            <w:lang w:val="en-US" w:eastAsia="zh-CN"/>
          </w:rPr>
          <w:t xml:space="preserve"> bands)</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274"/>
        <w:gridCol w:w="901"/>
        <w:gridCol w:w="3923"/>
        <w:gridCol w:w="2327"/>
      </w:tblGrid>
      <w:tr w:rsidR="006F473C" w:rsidRPr="009D46B8" w14:paraId="1395CFAE" w14:textId="77777777" w:rsidTr="000F1B7F">
        <w:trPr>
          <w:trHeight w:val="130"/>
          <w:jc w:val="center"/>
          <w:ins w:id="32" w:author="Reihaneh Malekafzaliardakani" w:date="2024-05-09T11:23:00Z"/>
        </w:trPr>
        <w:tc>
          <w:tcPr>
            <w:tcW w:w="0" w:type="auto"/>
            <w:tcBorders>
              <w:top w:val="single" w:sz="4" w:space="0" w:color="auto"/>
              <w:left w:val="single" w:sz="4" w:space="0" w:color="auto"/>
              <w:bottom w:val="single" w:sz="4" w:space="0" w:color="auto"/>
              <w:right w:val="single" w:sz="4" w:space="0" w:color="auto"/>
            </w:tcBorders>
            <w:vAlign w:val="center"/>
            <w:hideMark/>
          </w:tcPr>
          <w:p w14:paraId="4A593BDA" w14:textId="77777777" w:rsidR="006F473C" w:rsidRPr="009D46B8" w:rsidRDefault="006F473C" w:rsidP="00B04CAF">
            <w:pPr>
              <w:keepLines/>
              <w:spacing w:after="0"/>
              <w:jc w:val="center"/>
              <w:rPr>
                <w:ins w:id="33" w:author="Reihaneh Malekafzaliardakani" w:date="2024-05-09T11:23:00Z"/>
                <w:rFonts w:ascii="Arial" w:hAnsi="Arial"/>
                <w:b/>
                <w:sz w:val="16"/>
              </w:rPr>
            </w:pPr>
            <w:ins w:id="34" w:author="Reihaneh Malekafzaliardakani" w:date="2024-05-09T11:23:00Z">
              <w:r w:rsidRPr="009D46B8">
                <w:rPr>
                  <w:rFonts w:ascii="Arial" w:hAnsi="Arial"/>
                  <w:b/>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59F801" w14:textId="77777777" w:rsidR="006F473C" w:rsidRPr="009D46B8" w:rsidRDefault="006F473C" w:rsidP="00B04CAF">
            <w:pPr>
              <w:keepLines/>
              <w:spacing w:after="0"/>
              <w:jc w:val="center"/>
              <w:rPr>
                <w:ins w:id="35" w:author="Reihaneh Malekafzaliardakani" w:date="2024-05-09T11:23:00Z"/>
                <w:rFonts w:ascii="Arial" w:hAnsi="Arial"/>
                <w:b/>
                <w:sz w:val="16"/>
              </w:rPr>
            </w:pPr>
            <w:ins w:id="36" w:author="Reihaneh Malekafzaliardakani" w:date="2024-05-09T11:23:00Z">
              <w:r w:rsidRPr="009D46B8">
                <w:rPr>
                  <w:rFonts w:ascii="Arial" w:hAnsi="Arial"/>
                  <w:b/>
                  <w:sz w:val="16"/>
                </w:rPr>
                <w:t>Uplink CA configuration or</w:t>
              </w:r>
            </w:ins>
          </w:p>
          <w:p w14:paraId="028C2817" w14:textId="77777777" w:rsidR="006F473C" w:rsidRPr="009D46B8" w:rsidRDefault="006F473C" w:rsidP="00B04CAF">
            <w:pPr>
              <w:keepLines/>
              <w:spacing w:after="0"/>
              <w:jc w:val="center"/>
              <w:rPr>
                <w:ins w:id="37" w:author="Reihaneh Malekafzaliardakani" w:date="2024-05-09T11:23:00Z"/>
                <w:rFonts w:ascii="Arial" w:hAnsi="Arial"/>
                <w:b/>
                <w:sz w:val="16"/>
              </w:rPr>
            </w:pPr>
            <w:ins w:id="38" w:author="Reihaneh Malekafzaliardakani" w:date="2024-05-09T11:23:00Z">
              <w:r w:rsidRPr="009D46B8">
                <w:rPr>
                  <w:rFonts w:ascii="Arial" w:hAnsi="Arial"/>
                  <w:b/>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EAB925" w14:textId="77777777" w:rsidR="006F473C" w:rsidRPr="009D46B8" w:rsidRDefault="006F473C" w:rsidP="00B04CAF">
            <w:pPr>
              <w:keepLines/>
              <w:spacing w:after="0"/>
              <w:jc w:val="center"/>
              <w:rPr>
                <w:ins w:id="39" w:author="Reihaneh Malekafzaliardakani" w:date="2024-05-09T11:23:00Z"/>
                <w:rFonts w:ascii="Arial" w:hAnsi="Arial"/>
                <w:b/>
                <w:sz w:val="16"/>
              </w:rPr>
            </w:pPr>
            <w:ins w:id="40" w:author="Reihaneh Malekafzaliardakani" w:date="2024-05-09T11:23:00Z">
              <w:r w:rsidRPr="009D46B8">
                <w:rPr>
                  <w:rFonts w:ascii="Arial" w:hAnsi="Arial"/>
                  <w:b/>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28CDA287" w14:textId="77777777" w:rsidR="006F473C" w:rsidRPr="009D46B8" w:rsidRDefault="006F473C" w:rsidP="00B04CAF">
            <w:pPr>
              <w:keepLines/>
              <w:spacing w:after="0"/>
              <w:jc w:val="center"/>
              <w:rPr>
                <w:ins w:id="41" w:author="Reihaneh Malekafzaliardakani" w:date="2024-05-09T11:23:00Z"/>
                <w:rFonts w:ascii="Arial" w:hAnsi="Arial"/>
                <w:b/>
                <w:sz w:val="16"/>
              </w:rPr>
            </w:pPr>
            <w:ins w:id="42" w:author="Reihaneh Malekafzaliardakani" w:date="2024-05-09T11:23:00Z">
              <w:r w:rsidRPr="009D46B8">
                <w:rPr>
                  <w:rFonts w:ascii="Arial" w:hAnsi="Arial"/>
                  <w:b/>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E0D69A" w14:textId="77777777" w:rsidR="006F473C" w:rsidRPr="009D46B8" w:rsidRDefault="006F473C" w:rsidP="00B04CAF">
            <w:pPr>
              <w:keepLines/>
              <w:spacing w:after="0"/>
              <w:jc w:val="center"/>
              <w:rPr>
                <w:ins w:id="43" w:author="Reihaneh Malekafzaliardakani" w:date="2024-05-09T11:23:00Z"/>
                <w:rFonts w:ascii="Arial" w:hAnsi="Arial"/>
                <w:b/>
                <w:sz w:val="16"/>
              </w:rPr>
            </w:pPr>
            <w:ins w:id="44" w:author="Reihaneh Malekafzaliardakani" w:date="2024-05-09T11:23:00Z">
              <w:r w:rsidRPr="009D46B8">
                <w:rPr>
                  <w:rFonts w:ascii="Arial" w:hAnsi="Arial"/>
                  <w:b/>
                  <w:sz w:val="16"/>
                </w:rPr>
                <w:t>Bandwidth combination set</w:t>
              </w:r>
            </w:ins>
          </w:p>
        </w:tc>
      </w:tr>
      <w:tr w:rsidR="000F1B7F" w:rsidRPr="009D46B8" w14:paraId="5808C1A6" w14:textId="77777777" w:rsidTr="000F1B7F">
        <w:trPr>
          <w:trHeight w:val="345"/>
          <w:jc w:val="center"/>
          <w:ins w:id="45" w:author="Reihaneh Malekafzaliardakani" w:date="2024-05-09T11:23:00Z"/>
        </w:trPr>
        <w:tc>
          <w:tcPr>
            <w:tcW w:w="0" w:type="auto"/>
            <w:vMerge w:val="restart"/>
            <w:tcBorders>
              <w:top w:val="single" w:sz="4" w:space="0" w:color="auto"/>
              <w:left w:val="single" w:sz="4" w:space="0" w:color="auto"/>
              <w:bottom w:val="nil"/>
              <w:right w:val="single" w:sz="4" w:space="0" w:color="auto"/>
            </w:tcBorders>
            <w:vAlign w:val="center"/>
            <w:hideMark/>
          </w:tcPr>
          <w:p w14:paraId="754CF1E4" w14:textId="1A928B54" w:rsidR="000F1B7F" w:rsidRPr="009D46B8" w:rsidRDefault="000F1B7F" w:rsidP="000F1B7F">
            <w:pPr>
              <w:keepLines/>
              <w:widowControl w:val="0"/>
              <w:spacing w:after="0"/>
              <w:jc w:val="both"/>
              <w:rPr>
                <w:ins w:id="46" w:author="Reihaneh Malekafzaliardakani" w:date="2024-05-09T11:23:00Z"/>
                <w:rFonts w:ascii="Arial" w:hAnsi="Arial" w:cs="Arial"/>
                <w:i/>
                <w:color w:val="0000FF"/>
                <w:sz w:val="18"/>
              </w:rPr>
            </w:pPr>
            <w:ins w:id="47" w:author="Reihaneh Malekafzaliardakani" w:date="2024-05-09T11:23:00Z">
              <w:r w:rsidRPr="009D46B8">
                <w:rPr>
                  <w:rFonts w:ascii="Arial" w:hAnsi="Arial"/>
                  <w:sz w:val="18"/>
                  <w:szCs w:val="18"/>
                  <w:lang w:eastAsia="zh-CN"/>
                </w:rPr>
                <w:t>CA_</w:t>
              </w:r>
            </w:ins>
            <w:ins w:id="48" w:author="Reihaneh Malekafzaliardakani" w:date="2024-05-09T14:46:00Z">
              <w:r>
                <w:rPr>
                  <w:rFonts w:ascii="Arial" w:hAnsi="Arial"/>
                  <w:sz w:val="18"/>
                  <w:szCs w:val="18"/>
                  <w:lang w:eastAsia="zh-CN"/>
                </w:rPr>
                <w:t>n3</w:t>
              </w:r>
            </w:ins>
            <w:ins w:id="49" w:author="Reihaneh Malekafzaliardakani" w:date="2024-05-09T11:23:00Z">
              <w:r w:rsidRPr="009D46B8">
                <w:rPr>
                  <w:rFonts w:ascii="Arial" w:hAnsi="Arial"/>
                  <w:sz w:val="18"/>
                  <w:szCs w:val="18"/>
                  <w:lang w:eastAsia="zh-CN"/>
                </w:rPr>
                <w:t>A-</w:t>
              </w:r>
            </w:ins>
            <w:ins w:id="50" w:author="Reihaneh Malekafzaliardakani" w:date="2024-05-09T13:07:00Z">
              <w:r>
                <w:rPr>
                  <w:rFonts w:ascii="Arial" w:hAnsi="Arial"/>
                  <w:sz w:val="18"/>
                  <w:szCs w:val="18"/>
                  <w:lang w:eastAsia="zh-CN"/>
                </w:rPr>
                <w:t>n7</w:t>
              </w:r>
            </w:ins>
            <w:ins w:id="51" w:author="Reihaneh Malekafzaliardakani" w:date="2024-05-09T11:23:00Z">
              <w:r w:rsidRPr="009D46B8">
                <w:rPr>
                  <w:rFonts w:ascii="Arial" w:hAnsi="Arial"/>
                  <w:sz w:val="18"/>
                  <w:szCs w:val="18"/>
                  <w:lang w:eastAsia="zh-CN"/>
                </w:rPr>
                <w:t>A-</w:t>
              </w:r>
            </w:ins>
            <w:ins w:id="52" w:author="Reihaneh Malekafzaliardakani" w:date="2024-05-09T11:27:00Z">
              <w:r>
                <w:rPr>
                  <w:rFonts w:ascii="Arial" w:hAnsi="Arial"/>
                  <w:sz w:val="18"/>
                  <w:szCs w:val="18"/>
                  <w:lang w:eastAsia="zh-CN"/>
                </w:rPr>
                <w:t>n78</w:t>
              </w:r>
            </w:ins>
            <w:ins w:id="53" w:author="Reihaneh Malekafzaliardakani" w:date="2024-05-09T11:23:00Z">
              <w:r w:rsidRPr="009D46B8">
                <w:rPr>
                  <w:rFonts w:ascii="Arial" w:hAnsi="Arial"/>
                  <w:sz w:val="18"/>
                  <w:szCs w:val="18"/>
                  <w:lang w:eastAsia="zh-CN"/>
                </w:rPr>
                <w:t>A</w:t>
              </w:r>
            </w:ins>
          </w:p>
        </w:tc>
        <w:tc>
          <w:tcPr>
            <w:tcW w:w="0" w:type="auto"/>
            <w:vMerge w:val="restart"/>
            <w:tcBorders>
              <w:top w:val="single" w:sz="4" w:space="0" w:color="auto"/>
              <w:left w:val="single" w:sz="4" w:space="0" w:color="auto"/>
              <w:bottom w:val="nil"/>
              <w:right w:val="single" w:sz="4" w:space="0" w:color="auto"/>
            </w:tcBorders>
            <w:vAlign w:val="center"/>
            <w:hideMark/>
          </w:tcPr>
          <w:p w14:paraId="23E8B410" w14:textId="18A34D2D" w:rsidR="000F1B7F" w:rsidRPr="009D46B8" w:rsidRDefault="000F1B7F" w:rsidP="000F1B7F">
            <w:pPr>
              <w:pStyle w:val="TAC"/>
              <w:rPr>
                <w:ins w:id="54" w:author="Reihaneh Malekafzaliardakani" w:date="2024-05-09T11:23:00Z"/>
                <w:rFonts w:cs="Arial"/>
                <w:lang w:val="en-US" w:eastAsia="zh-CN"/>
              </w:rPr>
            </w:pPr>
            <w:ins w:id="55" w:author="Reihaneh Malekafzaliardakani" w:date="2024-05-09T11:27:00Z">
              <w:r>
                <w:rPr>
                  <w:rFonts w:cs="Arial"/>
                  <w:lang w:val="en-US" w:eastAsia="zh-CN"/>
                </w:rPr>
                <w:t>n78</w:t>
              </w:r>
            </w:ins>
            <w:ins w:id="56" w:author="Reihaneh Malekafzaliardakani" w:date="2024-05-09T11:23:00Z">
              <w:r w:rsidRPr="009D46B8">
                <w:rPr>
                  <w:rFonts w:cs="Arial"/>
                  <w:vertAlign w:val="superscript"/>
                  <w:lang w:val="en-US" w:eastAsia="zh-CN"/>
                </w:rPr>
                <w:t>7</w:t>
              </w:r>
            </w:ins>
            <w:ins w:id="57" w:author="Reihaneh Malekafzaliardakani" w:date="2024-05-09T12:35:00Z">
              <w:r>
                <w:rPr>
                  <w:rFonts w:cs="Arial"/>
                  <w:vertAlign w:val="superscript"/>
                  <w:lang w:val="en-US" w:eastAsia="zh-CN"/>
                </w:rPr>
                <w:t>,9</w:t>
              </w:r>
            </w:ins>
          </w:p>
          <w:p w14:paraId="31508395" w14:textId="3693C4B1" w:rsidR="000F1B7F" w:rsidRPr="009D46B8" w:rsidRDefault="000F1B7F" w:rsidP="000F1B7F">
            <w:pPr>
              <w:pStyle w:val="TAC"/>
              <w:rPr>
                <w:ins w:id="58" w:author="Reihaneh Malekafzaliardakani" w:date="2024-05-09T11:23:00Z"/>
                <w:rFonts w:cs="Arial"/>
                <w:lang w:val="en-US"/>
              </w:rPr>
            </w:pPr>
            <w:ins w:id="59" w:author="Reihaneh Malekafzaliardakani" w:date="2024-05-09T11:23:00Z">
              <w:r w:rsidRPr="009D46B8">
                <w:rPr>
                  <w:rFonts w:cs="Arial"/>
                  <w:lang w:val="en-US"/>
                </w:rPr>
                <w:t>CA_</w:t>
              </w:r>
            </w:ins>
            <w:ins w:id="60" w:author="Reihaneh Malekafzaliardakani" w:date="2024-05-09T14:46:00Z">
              <w:r>
                <w:rPr>
                  <w:rFonts w:cs="Arial"/>
                  <w:lang w:val="en-US"/>
                </w:rPr>
                <w:t>n3</w:t>
              </w:r>
            </w:ins>
            <w:ins w:id="61" w:author="Reihaneh Malekafzaliardakani" w:date="2024-05-09T11:23:00Z">
              <w:r w:rsidRPr="009D46B8">
                <w:rPr>
                  <w:rFonts w:cs="Arial"/>
                  <w:lang w:val="en-US"/>
                </w:rPr>
                <w:t>A-</w:t>
              </w:r>
            </w:ins>
            <w:ins w:id="62" w:author="Reihaneh Malekafzaliardakani" w:date="2024-05-09T13:07:00Z">
              <w:r>
                <w:rPr>
                  <w:rFonts w:cs="Arial"/>
                  <w:lang w:val="en-US"/>
                </w:rPr>
                <w:t>n7</w:t>
              </w:r>
            </w:ins>
            <w:ins w:id="63" w:author="Reihaneh Malekafzaliardakani" w:date="2024-05-09T11:23:00Z">
              <w:r w:rsidRPr="009D46B8">
                <w:rPr>
                  <w:rFonts w:cs="Arial"/>
                  <w:lang w:val="en-US"/>
                </w:rPr>
                <w:t>A</w:t>
              </w:r>
            </w:ins>
          </w:p>
          <w:p w14:paraId="78D4C6B0" w14:textId="54BFE102" w:rsidR="000F1B7F" w:rsidRPr="009D46B8" w:rsidRDefault="000F1B7F" w:rsidP="000F1B7F">
            <w:pPr>
              <w:pStyle w:val="TAC"/>
              <w:rPr>
                <w:ins w:id="64" w:author="Reihaneh Malekafzaliardakani" w:date="2024-05-09T11:23:00Z"/>
                <w:rFonts w:ascii="Times New Roman" w:hAnsi="Times New Roman" w:cs="Arial"/>
                <w:sz w:val="20"/>
                <w:lang w:val="en-US"/>
              </w:rPr>
            </w:pPr>
            <w:ins w:id="65" w:author="Reihaneh Malekafzaliardakani" w:date="2024-05-09T11:23:00Z">
              <w:r w:rsidRPr="009D46B8">
                <w:rPr>
                  <w:rFonts w:cs="Arial"/>
                  <w:lang w:val="en-US"/>
                </w:rPr>
                <w:t>CA_</w:t>
              </w:r>
            </w:ins>
            <w:ins w:id="66" w:author="Reihaneh Malekafzaliardakani" w:date="2024-05-09T14:46:00Z">
              <w:r>
                <w:rPr>
                  <w:rFonts w:cs="Arial"/>
                  <w:lang w:val="en-US"/>
                </w:rPr>
                <w:t>n3</w:t>
              </w:r>
            </w:ins>
            <w:ins w:id="67" w:author="Reihaneh Malekafzaliardakani" w:date="2024-05-09T11:23:00Z">
              <w:r w:rsidRPr="009D46B8">
                <w:rPr>
                  <w:rFonts w:cs="Arial"/>
                  <w:lang w:val="en-US"/>
                </w:rPr>
                <w:t>A-</w:t>
              </w:r>
            </w:ins>
            <w:ins w:id="68" w:author="Reihaneh Malekafzaliardakani" w:date="2024-05-09T11:27:00Z">
              <w:r>
                <w:rPr>
                  <w:rFonts w:cs="Arial"/>
                  <w:lang w:val="en-US"/>
                </w:rPr>
                <w:t>n78</w:t>
              </w:r>
            </w:ins>
            <w:ins w:id="69" w:author="Reihaneh Malekafzaliardakani" w:date="2024-05-09T11:23:00Z">
              <w:r w:rsidRPr="009D46B8">
                <w:rPr>
                  <w:rFonts w:cs="Arial"/>
                  <w:lang w:val="en-US"/>
                </w:rPr>
                <w:t>A</w:t>
              </w:r>
              <w:r w:rsidRPr="009D46B8">
                <w:rPr>
                  <w:rFonts w:cs="Arial"/>
                  <w:color w:val="FF0000"/>
                  <w:vertAlign w:val="superscript"/>
                  <w:lang w:val="en-US"/>
                </w:rPr>
                <w:t>7</w:t>
              </w:r>
            </w:ins>
          </w:p>
          <w:p w14:paraId="15D74CCB" w14:textId="406ED671" w:rsidR="000F1B7F" w:rsidRPr="009D46B8" w:rsidRDefault="000F1B7F" w:rsidP="000F1B7F">
            <w:pPr>
              <w:pStyle w:val="TAC"/>
              <w:rPr>
                <w:ins w:id="70" w:author="Reihaneh Malekafzaliardakani" w:date="2024-05-09T11:23:00Z"/>
                <w:rFonts w:cs="Arial"/>
                <w:i/>
                <w:color w:val="0000FF"/>
              </w:rPr>
            </w:pPr>
            <w:ins w:id="71" w:author="Reihaneh Malekafzaliardakani" w:date="2024-05-09T11:23:00Z">
              <w:r w:rsidRPr="009D46B8">
                <w:rPr>
                  <w:rFonts w:cs="Arial"/>
                  <w:lang w:val="en-US"/>
                </w:rPr>
                <w:t>CA_</w:t>
              </w:r>
            </w:ins>
            <w:ins w:id="72" w:author="Reihaneh Malekafzaliardakani" w:date="2024-05-09T13:07:00Z">
              <w:r>
                <w:rPr>
                  <w:rFonts w:cs="Arial"/>
                  <w:lang w:val="en-US"/>
                </w:rPr>
                <w:t>n7</w:t>
              </w:r>
            </w:ins>
            <w:ins w:id="73" w:author="Reihaneh Malekafzaliardakani" w:date="2024-05-09T11:23:00Z">
              <w:r w:rsidRPr="009D46B8">
                <w:rPr>
                  <w:rFonts w:cs="Arial"/>
                  <w:lang w:val="en-US"/>
                </w:rPr>
                <w:t>A-</w:t>
              </w:r>
            </w:ins>
            <w:ins w:id="74" w:author="Reihaneh Malekafzaliardakani" w:date="2024-05-09T11:27:00Z">
              <w:r>
                <w:rPr>
                  <w:rFonts w:cs="Arial"/>
                  <w:lang w:val="en-US"/>
                </w:rPr>
                <w:t>n78</w:t>
              </w:r>
            </w:ins>
            <w:ins w:id="75" w:author="Reihaneh Malekafzaliardakani" w:date="2024-05-09T11:23:00Z">
              <w:r w:rsidRPr="009D46B8">
                <w:rPr>
                  <w:rFonts w:cs="Arial"/>
                  <w:lang w:val="en-US"/>
                </w:rPr>
                <w:t>A</w:t>
              </w:r>
              <w:r w:rsidRPr="009D46B8">
                <w:rPr>
                  <w:rFonts w:cs="Arial"/>
                  <w:color w:val="FF0000"/>
                  <w:vertAlign w:val="superscript"/>
                  <w:lang w:val="en-US"/>
                </w:rPr>
                <w:t>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A9CF26" w14:textId="61E52907" w:rsidR="000F1B7F" w:rsidRPr="00FC1A13" w:rsidRDefault="000F1B7F" w:rsidP="000F1B7F">
            <w:pPr>
              <w:keepNext/>
              <w:keepLines/>
              <w:spacing w:after="0"/>
              <w:jc w:val="center"/>
              <w:rPr>
                <w:ins w:id="76" w:author="Reihaneh Malekafzaliardakani" w:date="2024-05-09T11:23:00Z"/>
                <w:rFonts w:asciiTheme="minorBidi" w:hAnsiTheme="minorBidi" w:cstheme="minorBidi"/>
                <w:sz w:val="18"/>
                <w:szCs w:val="18"/>
                <w:lang w:val="en-US"/>
              </w:rPr>
            </w:pPr>
            <w:ins w:id="77" w:author="Reihaneh Malekafzaliardakani" w:date="2024-05-09T14:54:00Z">
              <w:r w:rsidRPr="00FC1A13">
                <w:rPr>
                  <w:rFonts w:asciiTheme="minorBidi" w:eastAsiaTheme="minorEastAsia" w:hAnsiTheme="minorBidi" w:cstheme="minorBidi"/>
                  <w:sz w:val="18"/>
                  <w:szCs w:val="18"/>
                  <w:lang w:val="en-US" w:eastAsia="zh-CN"/>
                </w:rPr>
                <w:t>n3</w:t>
              </w:r>
            </w:ins>
          </w:p>
        </w:tc>
        <w:tc>
          <w:tcPr>
            <w:tcW w:w="0" w:type="auto"/>
            <w:tcBorders>
              <w:top w:val="single" w:sz="4" w:space="0" w:color="auto"/>
              <w:left w:val="single" w:sz="4" w:space="0" w:color="auto"/>
              <w:bottom w:val="single" w:sz="4" w:space="0" w:color="auto"/>
              <w:right w:val="single" w:sz="4" w:space="0" w:color="auto"/>
            </w:tcBorders>
            <w:vAlign w:val="center"/>
          </w:tcPr>
          <w:p w14:paraId="307CE8FB" w14:textId="01C2A4C4" w:rsidR="000F1B7F" w:rsidRPr="009D46B8" w:rsidRDefault="000F1B7F" w:rsidP="000F1B7F">
            <w:pPr>
              <w:pStyle w:val="TAC"/>
              <w:rPr>
                <w:ins w:id="78" w:author="Reihaneh Malekafzaliardakani" w:date="2024-05-09T11:23:00Z"/>
                <w:rFonts w:ascii="Calibri" w:hAnsi="Calibri"/>
                <w:sz w:val="21"/>
                <w:lang w:val="en-US" w:eastAsia="zh-CN"/>
              </w:rPr>
            </w:pPr>
            <w:ins w:id="79" w:author="Reihaneh Malekafzaliardakani" w:date="2024-05-09T14:54:00Z">
              <w:r w:rsidRPr="00E61D25">
                <w:rPr>
                  <w:rFonts w:eastAsiaTheme="minorEastAsia" w:cs="Arial"/>
                  <w:color w:val="000000"/>
                  <w:szCs w:val="18"/>
                  <w:lang w:val="en-US" w:eastAsia="zh-CN" w:bidi="ar"/>
                </w:rPr>
                <w:t>5, 10, 15, 20, 25, 30</w:t>
              </w:r>
            </w:ins>
          </w:p>
        </w:tc>
        <w:tc>
          <w:tcPr>
            <w:tcW w:w="0" w:type="auto"/>
            <w:vMerge w:val="restart"/>
            <w:tcBorders>
              <w:top w:val="single" w:sz="4" w:space="0" w:color="auto"/>
              <w:left w:val="single" w:sz="4" w:space="0" w:color="auto"/>
              <w:right w:val="single" w:sz="4" w:space="0" w:color="auto"/>
            </w:tcBorders>
            <w:vAlign w:val="center"/>
            <w:hideMark/>
          </w:tcPr>
          <w:p w14:paraId="4302A88B" w14:textId="77777777" w:rsidR="000F1B7F" w:rsidRPr="009D46B8" w:rsidRDefault="000F1B7F" w:rsidP="000F1B7F">
            <w:pPr>
              <w:keepNext/>
              <w:keepLines/>
              <w:spacing w:after="0"/>
              <w:jc w:val="center"/>
              <w:rPr>
                <w:ins w:id="80" w:author="Reihaneh Malekafzaliardakani" w:date="2024-05-09T11:23:00Z"/>
                <w:rFonts w:ascii="Arial" w:eastAsia="Yu Mincho" w:hAnsi="Arial"/>
                <w:sz w:val="16"/>
                <w:lang w:val="en-US" w:eastAsia="ja-JP"/>
              </w:rPr>
            </w:pPr>
            <w:ins w:id="81" w:author="Reihaneh Malekafzaliardakani" w:date="2024-05-09T11:23:00Z">
              <w:r w:rsidRPr="009D46B8">
                <w:rPr>
                  <w:rFonts w:ascii="Arial" w:eastAsia="Yu Mincho" w:hAnsi="Arial" w:hint="eastAsia"/>
                  <w:sz w:val="16"/>
                  <w:lang w:val="en-US" w:eastAsia="ja-JP"/>
                </w:rPr>
                <w:t>0</w:t>
              </w:r>
            </w:ins>
          </w:p>
        </w:tc>
      </w:tr>
      <w:tr w:rsidR="000F1B7F" w:rsidRPr="009D46B8" w14:paraId="34BE0E0B" w14:textId="77777777" w:rsidTr="000F1B7F">
        <w:trPr>
          <w:trHeight w:val="325"/>
          <w:jc w:val="center"/>
          <w:ins w:id="82" w:author="Reihaneh Malekafzaliardakani" w:date="2024-05-09T11:23:00Z"/>
        </w:trPr>
        <w:tc>
          <w:tcPr>
            <w:tcW w:w="0" w:type="auto"/>
            <w:vMerge/>
            <w:tcBorders>
              <w:top w:val="nil"/>
              <w:left w:val="single" w:sz="4" w:space="0" w:color="auto"/>
              <w:bottom w:val="nil"/>
              <w:right w:val="single" w:sz="4" w:space="0" w:color="auto"/>
            </w:tcBorders>
            <w:vAlign w:val="center"/>
            <w:hideMark/>
          </w:tcPr>
          <w:p w14:paraId="62F9DF62" w14:textId="77777777" w:rsidR="000F1B7F" w:rsidRPr="009D46B8" w:rsidRDefault="000F1B7F" w:rsidP="000F1B7F">
            <w:pPr>
              <w:keepLines/>
              <w:widowControl w:val="0"/>
              <w:spacing w:after="0"/>
              <w:jc w:val="both"/>
              <w:rPr>
                <w:ins w:id="83" w:author="Reihaneh Malekafzaliardakani" w:date="2024-05-09T11:23:00Z"/>
                <w:rFonts w:ascii="Arial" w:hAnsi="Arial" w:cs="Arial"/>
                <w:i/>
                <w:color w:val="0000FF"/>
                <w:sz w:val="18"/>
              </w:rPr>
            </w:pPr>
          </w:p>
        </w:tc>
        <w:tc>
          <w:tcPr>
            <w:tcW w:w="0" w:type="auto"/>
            <w:vMerge/>
            <w:tcBorders>
              <w:top w:val="nil"/>
              <w:left w:val="single" w:sz="4" w:space="0" w:color="auto"/>
              <w:bottom w:val="nil"/>
              <w:right w:val="single" w:sz="4" w:space="0" w:color="auto"/>
            </w:tcBorders>
            <w:vAlign w:val="center"/>
            <w:hideMark/>
          </w:tcPr>
          <w:p w14:paraId="26FBA9E4" w14:textId="77777777" w:rsidR="000F1B7F" w:rsidRPr="009D46B8" w:rsidRDefault="000F1B7F" w:rsidP="000F1B7F">
            <w:pPr>
              <w:keepLines/>
              <w:widowControl w:val="0"/>
              <w:spacing w:after="0"/>
              <w:jc w:val="both"/>
              <w:rPr>
                <w:ins w:id="84" w:author="Reihaneh Malekafzaliardakani" w:date="2024-05-09T11:23:00Z"/>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1FB149E6" w14:textId="26AF2DA8" w:rsidR="000F1B7F" w:rsidRPr="00FC1A13" w:rsidRDefault="000F1B7F" w:rsidP="000F1B7F">
            <w:pPr>
              <w:keepNext/>
              <w:keepLines/>
              <w:spacing w:after="0"/>
              <w:jc w:val="center"/>
              <w:rPr>
                <w:ins w:id="85" w:author="Reihaneh Malekafzaliardakani" w:date="2024-05-09T11:23:00Z"/>
                <w:rFonts w:asciiTheme="minorBidi" w:hAnsiTheme="minorBidi" w:cstheme="minorBidi"/>
                <w:sz w:val="18"/>
                <w:szCs w:val="18"/>
                <w:lang w:val="en-US"/>
              </w:rPr>
            </w:pPr>
            <w:ins w:id="86" w:author="Reihaneh Malekafzaliardakani" w:date="2024-05-09T14:54:00Z">
              <w:r w:rsidRPr="00FC1A13">
                <w:rPr>
                  <w:rFonts w:asciiTheme="minorBidi" w:eastAsiaTheme="minorEastAsia" w:hAnsiTheme="minorBidi" w:cstheme="minorBidi"/>
                  <w:sz w:val="18"/>
                  <w:szCs w:val="18"/>
                  <w:lang w:val="en-US" w:eastAsia="zh-CN"/>
                </w:rPr>
                <w:t>n7</w:t>
              </w:r>
            </w:ins>
          </w:p>
        </w:tc>
        <w:tc>
          <w:tcPr>
            <w:tcW w:w="0" w:type="auto"/>
            <w:tcBorders>
              <w:top w:val="single" w:sz="4" w:space="0" w:color="auto"/>
              <w:left w:val="single" w:sz="4" w:space="0" w:color="auto"/>
              <w:bottom w:val="single" w:sz="4" w:space="0" w:color="auto"/>
              <w:right w:val="single" w:sz="4" w:space="0" w:color="auto"/>
            </w:tcBorders>
            <w:vAlign w:val="center"/>
          </w:tcPr>
          <w:p w14:paraId="6F6CCDA0" w14:textId="62A30B52" w:rsidR="000F1B7F" w:rsidRPr="009D46B8" w:rsidRDefault="000F1B7F" w:rsidP="000F1B7F">
            <w:pPr>
              <w:pStyle w:val="TAC"/>
              <w:rPr>
                <w:ins w:id="87" w:author="Reihaneh Malekafzaliardakani" w:date="2024-05-09T11:23:00Z"/>
                <w:rFonts w:ascii="Calibri" w:hAnsi="Calibri"/>
                <w:sz w:val="21"/>
                <w:lang w:val="en-US" w:eastAsia="zh-CN"/>
              </w:rPr>
            </w:pPr>
            <w:ins w:id="88" w:author="Reihaneh Malekafzaliardakani" w:date="2024-05-09T14:54:00Z">
              <w:r w:rsidRPr="00E61D25">
                <w:rPr>
                  <w:rFonts w:eastAsiaTheme="minorEastAsia" w:cs="Arial"/>
                  <w:color w:val="000000"/>
                  <w:szCs w:val="18"/>
                  <w:lang w:val="en-US" w:eastAsia="zh-CN" w:bidi="ar"/>
                </w:rPr>
                <w:t>5, 10, 15, 20, 25, 30, 40, 50</w:t>
              </w:r>
            </w:ins>
          </w:p>
        </w:tc>
        <w:tc>
          <w:tcPr>
            <w:tcW w:w="0" w:type="auto"/>
            <w:vMerge/>
            <w:tcBorders>
              <w:left w:val="single" w:sz="4" w:space="0" w:color="auto"/>
              <w:right w:val="single" w:sz="4" w:space="0" w:color="auto"/>
            </w:tcBorders>
            <w:vAlign w:val="center"/>
            <w:hideMark/>
          </w:tcPr>
          <w:p w14:paraId="3C19617F" w14:textId="77777777" w:rsidR="000F1B7F" w:rsidRPr="009D46B8" w:rsidRDefault="000F1B7F" w:rsidP="000F1B7F">
            <w:pPr>
              <w:spacing w:after="0"/>
              <w:rPr>
                <w:ins w:id="89" w:author="Reihaneh Malekafzaliardakani" w:date="2024-05-09T11:23:00Z"/>
                <w:rFonts w:ascii="Arial" w:hAnsi="Arial"/>
                <w:sz w:val="16"/>
                <w:lang w:val="en-US" w:eastAsia="zh-CN"/>
              </w:rPr>
            </w:pPr>
          </w:p>
        </w:tc>
      </w:tr>
      <w:tr w:rsidR="000F1B7F" w:rsidRPr="009D46B8" w14:paraId="766BDBF4" w14:textId="77777777" w:rsidTr="000F1B7F">
        <w:trPr>
          <w:trHeight w:val="325"/>
          <w:jc w:val="center"/>
          <w:ins w:id="90" w:author="Reihaneh Malekafzaliardakani" w:date="2024-05-09T11:23:00Z"/>
        </w:trPr>
        <w:tc>
          <w:tcPr>
            <w:tcW w:w="0" w:type="auto"/>
            <w:vMerge/>
            <w:tcBorders>
              <w:top w:val="nil"/>
              <w:left w:val="single" w:sz="4" w:space="0" w:color="auto"/>
              <w:bottom w:val="nil"/>
              <w:right w:val="single" w:sz="4" w:space="0" w:color="auto"/>
            </w:tcBorders>
            <w:vAlign w:val="center"/>
          </w:tcPr>
          <w:p w14:paraId="7A2D8BB7" w14:textId="77777777" w:rsidR="000F1B7F" w:rsidRPr="009D46B8" w:rsidRDefault="000F1B7F" w:rsidP="000F1B7F">
            <w:pPr>
              <w:keepLines/>
              <w:widowControl w:val="0"/>
              <w:spacing w:after="0"/>
              <w:jc w:val="both"/>
              <w:rPr>
                <w:ins w:id="91" w:author="Reihaneh Malekafzaliardakani" w:date="2024-05-09T11:23:00Z"/>
                <w:rFonts w:ascii="Arial" w:hAnsi="Arial" w:cs="Arial"/>
                <w:i/>
                <w:color w:val="0000FF"/>
                <w:sz w:val="18"/>
              </w:rPr>
            </w:pPr>
          </w:p>
        </w:tc>
        <w:tc>
          <w:tcPr>
            <w:tcW w:w="0" w:type="auto"/>
            <w:vMerge/>
            <w:tcBorders>
              <w:top w:val="nil"/>
              <w:left w:val="single" w:sz="4" w:space="0" w:color="auto"/>
              <w:bottom w:val="nil"/>
              <w:right w:val="single" w:sz="4" w:space="0" w:color="auto"/>
            </w:tcBorders>
            <w:vAlign w:val="center"/>
          </w:tcPr>
          <w:p w14:paraId="4055F5E0" w14:textId="77777777" w:rsidR="000F1B7F" w:rsidRPr="009D46B8" w:rsidRDefault="000F1B7F" w:rsidP="000F1B7F">
            <w:pPr>
              <w:keepLines/>
              <w:widowControl w:val="0"/>
              <w:spacing w:after="0"/>
              <w:jc w:val="both"/>
              <w:rPr>
                <w:ins w:id="92" w:author="Reihaneh Malekafzaliardakani" w:date="2024-05-09T11:23:00Z"/>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3CC658BC" w14:textId="386120B5" w:rsidR="000F1B7F" w:rsidRPr="00FC1A13" w:rsidRDefault="000F1B7F" w:rsidP="000F1B7F">
            <w:pPr>
              <w:keepNext/>
              <w:keepLines/>
              <w:spacing w:after="0"/>
              <w:jc w:val="center"/>
              <w:rPr>
                <w:ins w:id="93" w:author="Reihaneh Malekafzaliardakani" w:date="2024-05-09T11:23:00Z"/>
                <w:rFonts w:asciiTheme="minorBidi" w:hAnsiTheme="minorBidi" w:cstheme="minorBidi"/>
                <w:sz w:val="18"/>
                <w:szCs w:val="18"/>
                <w:lang w:val="en-US"/>
              </w:rPr>
            </w:pPr>
            <w:ins w:id="94" w:author="Reihaneh Malekafzaliardakani" w:date="2024-05-09T14:54:00Z">
              <w:r w:rsidRPr="00FC1A13">
                <w:rPr>
                  <w:rFonts w:asciiTheme="minorBidi" w:eastAsiaTheme="minorEastAsia" w:hAnsiTheme="minorBidi" w:cstheme="minorBidi"/>
                  <w:sz w:val="18"/>
                  <w:szCs w:val="18"/>
                  <w:lang w:val="en-US"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2046ED47" w14:textId="3FE5F4E0" w:rsidR="000F1B7F" w:rsidRPr="009D46B8" w:rsidRDefault="000F1B7F" w:rsidP="000F1B7F">
            <w:pPr>
              <w:pStyle w:val="TAC"/>
              <w:rPr>
                <w:ins w:id="95" w:author="Reihaneh Malekafzaliardakani" w:date="2024-05-09T11:23:00Z"/>
                <w:rFonts w:ascii="Calibri" w:hAnsi="Calibri"/>
                <w:sz w:val="21"/>
                <w:lang w:val="en-US" w:eastAsia="zh-CN"/>
              </w:rPr>
            </w:pPr>
            <w:ins w:id="96" w:author="Reihaneh Malekafzaliardakani" w:date="2024-05-09T14:54:00Z">
              <w:r w:rsidRPr="00E61D25">
                <w:rPr>
                  <w:rFonts w:eastAsiaTheme="minorEastAsia" w:cs="Arial"/>
                  <w:color w:val="000000"/>
                  <w:szCs w:val="18"/>
                  <w:lang w:val="en-US" w:eastAsia="zh-CN" w:bidi="ar"/>
                </w:rPr>
                <w:t>10, 15, 20, 25, 30, 40, 50, 60, 80, 90, 100</w:t>
              </w:r>
            </w:ins>
          </w:p>
        </w:tc>
        <w:tc>
          <w:tcPr>
            <w:tcW w:w="0" w:type="auto"/>
            <w:vMerge/>
            <w:tcBorders>
              <w:left w:val="single" w:sz="4" w:space="0" w:color="auto"/>
              <w:right w:val="single" w:sz="4" w:space="0" w:color="auto"/>
            </w:tcBorders>
            <w:vAlign w:val="center"/>
          </w:tcPr>
          <w:p w14:paraId="5C09937C" w14:textId="77777777" w:rsidR="000F1B7F" w:rsidRPr="009D46B8" w:rsidRDefault="000F1B7F" w:rsidP="000F1B7F">
            <w:pPr>
              <w:spacing w:after="0"/>
              <w:rPr>
                <w:ins w:id="97" w:author="Reihaneh Malekafzaliardakani" w:date="2024-05-09T11:23:00Z"/>
                <w:rFonts w:ascii="Arial" w:hAnsi="Arial"/>
                <w:sz w:val="16"/>
                <w:lang w:val="en-US" w:eastAsia="zh-CN"/>
              </w:rPr>
            </w:pPr>
          </w:p>
        </w:tc>
      </w:tr>
      <w:tr w:rsidR="000F1B7F" w:rsidRPr="009D46B8" w14:paraId="5543FF4B" w14:textId="77777777" w:rsidTr="000F1B7F">
        <w:trPr>
          <w:trHeight w:val="325"/>
          <w:jc w:val="center"/>
          <w:ins w:id="98" w:author="Reihaneh Malekafzaliardakani" w:date="2024-05-09T11:23:00Z"/>
        </w:trPr>
        <w:tc>
          <w:tcPr>
            <w:tcW w:w="0" w:type="auto"/>
            <w:vMerge/>
            <w:tcBorders>
              <w:top w:val="nil"/>
              <w:left w:val="single" w:sz="4" w:space="0" w:color="auto"/>
              <w:bottom w:val="nil"/>
              <w:right w:val="single" w:sz="4" w:space="0" w:color="auto"/>
            </w:tcBorders>
            <w:vAlign w:val="center"/>
          </w:tcPr>
          <w:p w14:paraId="22E20CAA" w14:textId="77777777" w:rsidR="000F1B7F" w:rsidRPr="009D46B8" w:rsidRDefault="000F1B7F" w:rsidP="000F1B7F">
            <w:pPr>
              <w:keepLines/>
              <w:widowControl w:val="0"/>
              <w:spacing w:after="0"/>
              <w:jc w:val="both"/>
              <w:rPr>
                <w:ins w:id="99" w:author="Reihaneh Malekafzaliardakani" w:date="2024-05-09T11:23:00Z"/>
                <w:rFonts w:ascii="Arial" w:hAnsi="Arial" w:cs="Arial"/>
                <w:i/>
                <w:color w:val="0000FF"/>
                <w:sz w:val="18"/>
              </w:rPr>
            </w:pPr>
          </w:p>
        </w:tc>
        <w:tc>
          <w:tcPr>
            <w:tcW w:w="0" w:type="auto"/>
            <w:vMerge/>
            <w:tcBorders>
              <w:top w:val="nil"/>
              <w:left w:val="single" w:sz="4" w:space="0" w:color="auto"/>
              <w:bottom w:val="nil"/>
              <w:right w:val="single" w:sz="4" w:space="0" w:color="auto"/>
            </w:tcBorders>
            <w:vAlign w:val="center"/>
          </w:tcPr>
          <w:p w14:paraId="550C9452" w14:textId="77777777" w:rsidR="000F1B7F" w:rsidRPr="009D46B8" w:rsidRDefault="000F1B7F" w:rsidP="000F1B7F">
            <w:pPr>
              <w:keepLines/>
              <w:widowControl w:val="0"/>
              <w:spacing w:after="0"/>
              <w:jc w:val="both"/>
              <w:rPr>
                <w:ins w:id="100" w:author="Reihaneh Malekafzaliardakani" w:date="2024-05-09T11:23: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tcPr>
          <w:p w14:paraId="5EA30154" w14:textId="5A4E1C15" w:rsidR="000F1B7F" w:rsidRPr="00FC1A13" w:rsidRDefault="000F1B7F" w:rsidP="000F1B7F">
            <w:pPr>
              <w:pStyle w:val="TAC"/>
              <w:rPr>
                <w:ins w:id="101" w:author="Reihaneh Malekafzaliardakani" w:date="2024-05-09T11:23:00Z"/>
                <w:rFonts w:asciiTheme="minorBidi" w:hAnsiTheme="minorBidi" w:cstheme="minorBidi"/>
                <w:szCs w:val="18"/>
                <w:lang w:val="en-US" w:eastAsia="zh-CN"/>
              </w:rPr>
            </w:pPr>
            <w:ins w:id="102" w:author="Reihaneh Malekafzaliardakani" w:date="2024-05-09T14:54:00Z">
              <w:r w:rsidRPr="00FC1A13">
                <w:rPr>
                  <w:rFonts w:asciiTheme="minorBidi" w:eastAsiaTheme="minorEastAsia" w:hAnsiTheme="minorBidi" w:cstheme="minorBidi"/>
                  <w:szCs w:val="18"/>
                  <w:lang w:val="en-US" w:eastAsia="zh-CN"/>
                </w:rPr>
                <w:t>n3</w:t>
              </w:r>
            </w:ins>
          </w:p>
        </w:tc>
        <w:tc>
          <w:tcPr>
            <w:tcW w:w="0" w:type="auto"/>
            <w:tcBorders>
              <w:top w:val="single" w:sz="4" w:space="0" w:color="auto"/>
              <w:left w:val="single" w:sz="4" w:space="0" w:color="auto"/>
              <w:bottom w:val="single" w:sz="4" w:space="0" w:color="auto"/>
              <w:right w:val="single" w:sz="4" w:space="0" w:color="auto"/>
            </w:tcBorders>
            <w:vAlign w:val="center"/>
          </w:tcPr>
          <w:p w14:paraId="2E76D0CE" w14:textId="47FBD2EB" w:rsidR="000F1B7F" w:rsidRPr="009D46B8" w:rsidRDefault="000F1B7F" w:rsidP="000F1B7F">
            <w:pPr>
              <w:pStyle w:val="TAC"/>
              <w:rPr>
                <w:ins w:id="103" w:author="Reihaneh Malekafzaliardakani" w:date="2024-05-09T11:23:00Z"/>
                <w:rFonts w:ascii="Calibri" w:hAnsi="Calibri"/>
                <w:sz w:val="21"/>
                <w:lang w:val="en-US" w:eastAsia="zh-CN"/>
              </w:rPr>
            </w:pPr>
            <w:ins w:id="104" w:author="Reihaneh Malekafzaliardakani" w:date="2024-05-09T14:54:00Z">
              <w:r w:rsidRPr="00E61D25">
                <w:rPr>
                  <w:rFonts w:eastAsiaTheme="minorEastAsia" w:cs="Arial"/>
                  <w:color w:val="000000"/>
                  <w:szCs w:val="18"/>
                  <w:lang w:val="en-US" w:bidi="ar"/>
                </w:rPr>
                <w:t>5, 10, 15, 20, 25, 30, 40</w:t>
              </w:r>
            </w:ins>
          </w:p>
        </w:tc>
        <w:tc>
          <w:tcPr>
            <w:tcW w:w="0" w:type="auto"/>
            <w:vMerge w:val="restart"/>
            <w:tcBorders>
              <w:left w:val="single" w:sz="4" w:space="0" w:color="auto"/>
              <w:right w:val="single" w:sz="4" w:space="0" w:color="auto"/>
            </w:tcBorders>
            <w:vAlign w:val="center"/>
          </w:tcPr>
          <w:p w14:paraId="1F3527C9" w14:textId="77777777" w:rsidR="000F1B7F" w:rsidRPr="009D46B8" w:rsidRDefault="000F1B7F" w:rsidP="000F1B7F">
            <w:pPr>
              <w:spacing w:after="0"/>
              <w:jc w:val="center"/>
              <w:rPr>
                <w:ins w:id="105" w:author="Reihaneh Malekafzaliardakani" w:date="2024-05-09T11:23:00Z"/>
                <w:rFonts w:ascii="Arial" w:hAnsi="Arial"/>
                <w:sz w:val="16"/>
                <w:lang w:val="en-US" w:eastAsia="zh-CN"/>
              </w:rPr>
            </w:pPr>
            <w:ins w:id="106" w:author="Reihaneh Malekafzaliardakani" w:date="2024-05-09T11:23:00Z">
              <w:r w:rsidRPr="009D46B8">
                <w:rPr>
                  <w:rFonts w:ascii="Arial" w:hAnsi="Arial" w:hint="eastAsia"/>
                  <w:sz w:val="16"/>
                  <w:lang w:val="en-US" w:eastAsia="zh-CN"/>
                </w:rPr>
                <w:t>1</w:t>
              </w:r>
            </w:ins>
          </w:p>
        </w:tc>
      </w:tr>
      <w:tr w:rsidR="000F1B7F" w:rsidRPr="009D46B8" w14:paraId="2E5AFD5B" w14:textId="77777777" w:rsidTr="000F1B7F">
        <w:trPr>
          <w:trHeight w:val="325"/>
          <w:jc w:val="center"/>
          <w:ins w:id="107" w:author="Reihaneh Malekafzaliardakani" w:date="2024-05-09T11:23:00Z"/>
        </w:trPr>
        <w:tc>
          <w:tcPr>
            <w:tcW w:w="0" w:type="auto"/>
            <w:vMerge/>
            <w:tcBorders>
              <w:top w:val="nil"/>
              <w:left w:val="single" w:sz="4" w:space="0" w:color="auto"/>
              <w:bottom w:val="nil"/>
              <w:right w:val="single" w:sz="4" w:space="0" w:color="auto"/>
            </w:tcBorders>
            <w:vAlign w:val="center"/>
          </w:tcPr>
          <w:p w14:paraId="2CA5BFB5" w14:textId="77777777" w:rsidR="000F1B7F" w:rsidRPr="009D46B8" w:rsidRDefault="000F1B7F" w:rsidP="000F1B7F">
            <w:pPr>
              <w:keepLines/>
              <w:widowControl w:val="0"/>
              <w:spacing w:after="0"/>
              <w:jc w:val="both"/>
              <w:rPr>
                <w:ins w:id="108" w:author="Reihaneh Malekafzaliardakani" w:date="2024-05-09T11:23:00Z"/>
                <w:rFonts w:ascii="Arial" w:hAnsi="Arial" w:cs="Arial"/>
                <w:i/>
                <w:color w:val="0000FF"/>
                <w:sz w:val="18"/>
              </w:rPr>
            </w:pPr>
          </w:p>
        </w:tc>
        <w:tc>
          <w:tcPr>
            <w:tcW w:w="0" w:type="auto"/>
            <w:vMerge/>
            <w:tcBorders>
              <w:top w:val="nil"/>
              <w:left w:val="single" w:sz="4" w:space="0" w:color="auto"/>
              <w:bottom w:val="nil"/>
              <w:right w:val="single" w:sz="4" w:space="0" w:color="auto"/>
            </w:tcBorders>
            <w:vAlign w:val="center"/>
          </w:tcPr>
          <w:p w14:paraId="6DB845F6" w14:textId="77777777" w:rsidR="000F1B7F" w:rsidRPr="009D46B8" w:rsidRDefault="000F1B7F" w:rsidP="000F1B7F">
            <w:pPr>
              <w:keepLines/>
              <w:widowControl w:val="0"/>
              <w:spacing w:after="0"/>
              <w:jc w:val="both"/>
              <w:rPr>
                <w:ins w:id="109" w:author="Reihaneh Malekafzaliardakani" w:date="2024-05-09T11:23: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tcPr>
          <w:p w14:paraId="5160EBF2" w14:textId="3A714827" w:rsidR="000F1B7F" w:rsidRPr="00FC1A13" w:rsidRDefault="000F1B7F" w:rsidP="000F1B7F">
            <w:pPr>
              <w:pStyle w:val="TAC"/>
              <w:rPr>
                <w:ins w:id="110" w:author="Reihaneh Malekafzaliardakani" w:date="2024-05-09T11:23:00Z"/>
                <w:rFonts w:asciiTheme="minorBidi" w:hAnsiTheme="minorBidi" w:cstheme="minorBidi"/>
                <w:szCs w:val="18"/>
                <w:lang w:val="en-US" w:eastAsia="zh-CN"/>
              </w:rPr>
            </w:pPr>
            <w:ins w:id="111" w:author="Reihaneh Malekafzaliardakani" w:date="2024-05-09T14:54:00Z">
              <w:r w:rsidRPr="00FC1A13">
                <w:rPr>
                  <w:rFonts w:asciiTheme="minorBidi" w:eastAsiaTheme="minorEastAsia" w:hAnsiTheme="minorBidi" w:cstheme="minorBidi"/>
                  <w:szCs w:val="18"/>
                  <w:lang w:val="en-US" w:eastAsia="zh-CN"/>
                </w:rPr>
                <w:t>n7</w:t>
              </w:r>
            </w:ins>
          </w:p>
        </w:tc>
        <w:tc>
          <w:tcPr>
            <w:tcW w:w="0" w:type="auto"/>
            <w:tcBorders>
              <w:top w:val="single" w:sz="4" w:space="0" w:color="auto"/>
              <w:left w:val="single" w:sz="4" w:space="0" w:color="auto"/>
              <w:bottom w:val="single" w:sz="4" w:space="0" w:color="auto"/>
              <w:right w:val="single" w:sz="4" w:space="0" w:color="auto"/>
            </w:tcBorders>
            <w:vAlign w:val="center"/>
          </w:tcPr>
          <w:p w14:paraId="0E488D3E" w14:textId="7118D608" w:rsidR="000F1B7F" w:rsidRPr="009D46B8" w:rsidRDefault="000F1B7F" w:rsidP="000F1B7F">
            <w:pPr>
              <w:pStyle w:val="TAC"/>
              <w:rPr>
                <w:ins w:id="112" w:author="Reihaneh Malekafzaliardakani" w:date="2024-05-09T11:23:00Z"/>
                <w:rFonts w:ascii="Calibri" w:hAnsi="Calibri"/>
                <w:sz w:val="21"/>
                <w:lang w:val="en-US" w:eastAsia="zh-CN"/>
              </w:rPr>
            </w:pPr>
            <w:ins w:id="113" w:author="Reihaneh Malekafzaliardakani" w:date="2024-05-09T14:54:00Z">
              <w:r w:rsidRPr="00E61D25">
                <w:rPr>
                  <w:rFonts w:eastAsiaTheme="minorEastAsia" w:cs="Arial"/>
                  <w:color w:val="000000"/>
                  <w:szCs w:val="18"/>
                  <w:lang w:val="en-US" w:bidi="ar"/>
                </w:rPr>
                <w:t>5, 10, 15, 20, 25, 30, 40, 50</w:t>
              </w:r>
            </w:ins>
          </w:p>
        </w:tc>
        <w:tc>
          <w:tcPr>
            <w:tcW w:w="0" w:type="auto"/>
            <w:vMerge/>
            <w:tcBorders>
              <w:left w:val="single" w:sz="4" w:space="0" w:color="auto"/>
              <w:right w:val="single" w:sz="4" w:space="0" w:color="auto"/>
            </w:tcBorders>
            <w:vAlign w:val="center"/>
          </w:tcPr>
          <w:p w14:paraId="105F2D56" w14:textId="77777777" w:rsidR="000F1B7F" w:rsidRPr="009D46B8" w:rsidRDefault="000F1B7F" w:rsidP="000F1B7F">
            <w:pPr>
              <w:spacing w:after="0"/>
              <w:rPr>
                <w:ins w:id="114" w:author="Reihaneh Malekafzaliardakani" w:date="2024-05-09T11:23:00Z"/>
                <w:rFonts w:ascii="Arial" w:hAnsi="Arial"/>
                <w:sz w:val="16"/>
                <w:lang w:val="en-US" w:eastAsia="zh-CN"/>
              </w:rPr>
            </w:pPr>
          </w:p>
        </w:tc>
      </w:tr>
      <w:tr w:rsidR="000F1B7F" w:rsidRPr="009D46B8" w14:paraId="441EDD87" w14:textId="77777777" w:rsidTr="000F1B7F">
        <w:trPr>
          <w:trHeight w:val="325"/>
          <w:jc w:val="center"/>
          <w:ins w:id="115" w:author="Reihaneh Malekafzaliardakani" w:date="2024-05-09T11:23:00Z"/>
        </w:trPr>
        <w:tc>
          <w:tcPr>
            <w:tcW w:w="0" w:type="auto"/>
            <w:vMerge/>
            <w:tcBorders>
              <w:top w:val="nil"/>
              <w:left w:val="single" w:sz="4" w:space="0" w:color="auto"/>
              <w:bottom w:val="nil"/>
              <w:right w:val="single" w:sz="4" w:space="0" w:color="auto"/>
            </w:tcBorders>
            <w:vAlign w:val="center"/>
          </w:tcPr>
          <w:p w14:paraId="73B65FFA" w14:textId="77777777" w:rsidR="000F1B7F" w:rsidRPr="009D46B8" w:rsidRDefault="000F1B7F" w:rsidP="000F1B7F">
            <w:pPr>
              <w:keepLines/>
              <w:widowControl w:val="0"/>
              <w:spacing w:after="0"/>
              <w:jc w:val="both"/>
              <w:rPr>
                <w:ins w:id="116" w:author="Reihaneh Malekafzaliardakani" w:date="2024-05-09T11:23:00Z"/>
                <w:rFonts w:ascii="Arial" w:hAnsi="Arial" w:cs="Arial"/>
                <w:i/>
                <w:color w:val="0000FF"/>
                <w:sz w:val="18"/>
              </w:rPr>
            </w:pPr>
          </w:p>
        </w:tc>
        <w:tc>
          <w:tcPr>
            <w:tcW w:w="0" w:type="auto"/>
            <w:vMerge/>
            <w:tcBorders>
              <w:top w:val="nil"/>
              <w:left w:val="single" w:sz="4" w:space="0" w:color="auto"/>
              <w:bottom w:val="nil"/>
              <w:right w:val="single" w:sz="4" w:space="0" w:color="auto"/>
            </w:tcBorders>
            <w:vAlign w:val="center"/>
          </w:tcPr>
          <w:p w14:paraId="368CE472" w14:textId="77777777" w:rsidR="000F1B7F" w:rsidRPr="009D46B8" w:rsidRDefault="000F1B7F" w:rsidP="000F1B7F">
            <w:pPr>
              <w:keepLines/>
              <w:widowControl w:val="0"/>
              <w:spacing w:after="0"/>
              <w:jc w:val="both"/>
              <w:rPr>
                <w:ins w:id="117" w:author="Reihaneh Malekafzaliardakani" w:date="2024-05-09T11:23: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tcPr>
          <w:p w14:paraId="5624AF2C" w14:textId="52F6E2C8" w:rsidR="000F1B7F" w:rsidRPr="00FC1A13" w:rsidRDefault="000F1B7F" w:rsidP="000F1B7F">
            <w:pPr>
              <w:pStyle w:val="TAC"/>
              <w:rPr>
                <w:ins w:id="118" w:author="Reihaneh Malekafzaliardakani" w:date="2024-05-09T11:23:00Z"/>
                <w:rFonts w:asciiTheme="minorBidi" w:hAnsiTheme="minorBidi" w:cstheme="minorBidi"/>
                <w:szCs w:val="18"/>
                <w:lang w:val="en-US" w:eastAsia="zh-CN"/>
              </w:rPr>
            </w:pPr>
            <w:ins w:id="119" w:author="Reihaneh Malekafzaliardakani" w:date="2024-05-09T14:54:00Z">
              <w:r w:rsidRPr="00FC1A13">
                <w:rPr>
                  <w:rFonts w:asciiTheme="minorBidi" w:eastAsiaTheme="minorEastAsia" w:hAnsiTheme="minorBidi" w:cstheme="minorBidi"/>
                  <w:szCs w:val="18"/>
                  <w:lang w:val="en-US"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586108F1" w14:textId="5F9F06DD" w:rsidR="000F1B7F" w:rsidRPr="009D46B8" w:rsidRDefault="000F1B7F" w:rsidP="000F1B7F">
            <w:pPr>
              <w:pStyle w:val="TAC"/>
              <w:rPr>
                <w:ins w:id="120" w:author="Reihaneh Malekafzaliardakani" w:date="2024-05-09T11:23:00Z"/>
                <w:rFonts w:ascii="Calibri" w:hAnsi="Calibri"/>
                <w:sz w:val="21"/>
                <w:lang w:val="en-US" w:eastAsia="zh-CN"/>
              </w:rPr>
            </w:pPr>
            <w:ins w:id="121" w:author="Reihaneh Malekafzaliardakani" w:date="2024-05-09T14:54:00Z">
              <w:r w:rsidRPr="00E61D25">
                <w:rPr>
                  <w:rFonts w:eastAsiaTheme="minorEastAsia" w:cs="Arial"/>
                  <w:color w:val="000000"/>
                  <w:szCs w:val="18"/>
                  <w:lang w:val="en-US" w:bidi="ar"/>
                </w:rPr>
                <w:t>10, 15, 20, 25, 30, 40, 50, 60, 70</w:t>
              </w:r>
              <w:r w:rsidRPr="00E61D25">
                <w:rPr>
                  <w:rFonts w:eastAsiaTheme="minorEastAsia" w:cs="Arial"/>
                  <w:color w:val="000000"/>
                  <w:szCs w:val="18"/>
                  <w:vertAlign w:val="superscript"/>
                  <w:lang w:val="en-US" w:bidi="ar"/>
                </w:rPr>
                <w:t>4</w:t>
              </w:r>
              <w:r w:rsidRPr="00E61D25">
                <w:rPr>
                  <w:rFonts w:eastAsiaTheme="minorEastAsia" w:cs="Arial"/>
                  <w:color w:val="000000"/>
                  <w:szCs w:val="18"/>
                  <w:lang w:val="en-US" w:bidi="ar"/>
                </w:rPr>
                <w:t>, 80, 90, 100</w:t>
              </w:r>
            </w:ins>
          </w:p>
        </w:tc>
        <w:tc>
          <w:tcPr>
            <w:tcW w:w="0" w:type="auto"/>
            <w:vMerge/>
            <w:tcBorders>
              <w:left w:val="single" w:sz="4" w:space="0" w:color="auto"/>
              <w:bottom w:val="single" w:sz="4" w:space="0" w:color="auto"/>
              <w:right w:val="single" w:sz="4" w:space="0" w:color="auto"/>
            </w:tcBorders>
            <w:vAlign w:val="center"/>
          </w:tcPr>
          <w:p w14:paraId="1DA0FD37" w14:textId="77777777" w:rsidR="000F1B7F" w:rsidRPr="009D46B8" w:rsidRDefault="000F1B7F" w:rsidP="000F1B7F">
            <w:pPr>
              <w:spacing w:after="0"/>
              <w:rPr>
                <w:ins w:id="122" w:author="Reihaneh Malekafzaliardakani" w:date="2024-05-09T11:23:00Z"/>
                <w:rFonts w:ascii="Arial" w:hAnsi="Arial"/>
                <w:sz w:val="16"/>
                <w:lang w:val="en-US" w:eastAsia="zh-CN"/>
              </w:rPr>
            </w:pPr>
          </w:p>
        </w:tc>
      </w:tr>
      <w:tr w:rsidR="000F1B7F" w:rsidRPr="009D46B8" w14:paraId="4A9C2D2F" w14:textId="77777777" w:rsidTr="000F1B7F">
        <w:trPr>
          <w:trHeight w:val="325"/>
          <w:jc w:val="center"/>
          <w:ins w:id="123" w:author="Reihaneh Malekafzaliardakani" w:date="2024-05-09T14:53:00Z"/>
        </w:trPr>
        <w:tc>
          <w:tcPr>
            <w:tcW w:w="0" w:type="auto"/>
            <w:tcBorders>
              <w:top w:val="nil"/>
              <w:left w:val="single" w:sz="4" w:space="0" w:color="auto"/>
              <w:bottom w:val="nil"/>
              <w:right w:val="single" w:sz="4" w:space="0" w:color="auto"/>
            </w:tcBorders>
            <w:vAlign w:val="center"/>
          </w:tcPr>
          <w:p w14:paraId="1BA8FFE4" w14:textId="77777777" w:rsidR="000F1B7F" w:rsidRPr="009D46B8" w:rsidRDefault="000F1B7F" w:rsidP="000F1B7F">
            <w:pPr>
              <w:keepLines/>
              <w:widowControl w:val="0"/>
              <w:spacing w:after="0"/>
              <w:jc w:val="both"/>
              <w:rPr>
                <w:ins w:id="124" w:author="Reihaneh Malekafzaliardakani" w:date="2024-05-09T14:53:00Z"/>
                <w:rFonts w:ascii="Arial" w:hAnsi="Arial"/>
                <w:sz w:val="18"/>
                <w:szCs w:val="18"/>
                <w:lang w:eastAsia="zh-CN"/>
              </w:rPr>
            </w:pPr>
          </w:p>
        </w:tc>
        <w:tc>
          <w:tcPr>
            <w:tcW w:w="0" w:type="auto"/>
            <w:tcBorders>
              <w:top w:val="nil"/>
              <w:left w:val="single" w:sz="4" w:space="0" w:color="auto"/>
              <w:bottom w:val="nil"/>
              <w:right w:val="single" w:sz="4" w:space="0" w:color="auto"/>
            </w:tcBorders>
            <w:vAlign w:val="center"/>
          </w:tcPr>
          <w:p w14:paraId="3D6D83B4" w14:textId="77777777" w:rsidR="000F1B7F" w:rsidRDefault="000F1B7F" w:rsidP="000F1B7F">
            <w:pPr>
              <w:keepLines/>
              <w:widowControl w:val="0"/>
              <w:spacing w:after="0"/>
              <w:jc w:val="center"/>
              <w:rPr>
                <w:ins w:id="125" w:author="Reihaneh Malekafzaliardakani" w:date="2024-05-09T14:53: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D625ADF" w14:textId="72D725E6" w:rsidR="000F1B7F" w:rsidRPr="00FC1A13" w:rsidRDefault="000F1B7F" w:rsidP="000F1B7F">
            <w:pPr>
              <w:pStyle w:val="TAC"/>
              <w:rPr>
                <w:ins w:id="126" w:author="Reihaneh Malekafzaliardakani" w:date="2024-05-09T14:53:00Z"/>
                <w:rFonts w:asciiTheme="minorBidi" w:hAnsiTheme="minorBidi" w:cstheme="minorBidi"/>
                <w:szCs w:val="18"/>
                <w:lang w:val="en-US"/>
              </w:rPr>
            </w:pPr>
            <w:ins w:id="127" w:author="Reihaneh Malekafzaliardakani" w:date="2024-05-09T14:54:00Z">
              <w:r w:rsidRPr="00FC1A13">
                <w:rPr>
                  <w:rFonts w:asciiTheme="minorBidi" w:eastAsiaTheme="minorEastAsia" w:hAnsiTheme="minorBidi" w:cstheme="minorBidi"/>
                  <w:szCs w:val="18"/>
                  <w:lang w:eastAsia="zh-CN"/>
                </w:rPr>
                <w:t>n</w:t>
              </w:r>
              <w:r w:rsidRPr="00FC1A13">
                <w:rPr>
                  <w:rFonts w:asciiTheme="minorBidi" w:eastAsia="SimSun" w:hAnsiTheme="minorBidi" w:cstheme="minorBidi"/>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3144E59E" w14:textId="42D5CBAF" w:rsidR="000F1B7F" w:rsidRPr="009D46B8" w:rsidRDefault="000F1B7F" w:rsidP="000F1B7F">
            <w:pPr>
              <w:pStyle w:val="TAC"/>
              <w:rPr>
                <w:ins w:id="128" w:author="Reihaneh Malekafzaliardakani" w:date="2024-05-09T14:53:00Z"/>
                <w:rFonts w:cs="Arial"/>
                <w:color w:val="000000"/>
                <w:szCs w:val="18"/>
                <w:lang w:val="en-US" w:eastAsia="zh-CN" w:bidi="ar"/>
              </w:rPr>
            </w:pPr>
            <w:ins w:id="129" w:author="Reihaneh Malekafzaliardakani" w:date="2024-05-09T14:54:00Z">
              <w:r w:rsidRPr="00E61D25">
                <w:rPr>
                  <w:rFonts w:eastAsiaTheme="minorEastAsia" w:cs="Arial"/>
                  <w:color w:val="000000"/>
                  <w:szCs w:val="18"/>
                </w:rPr>
                <w:t>n</w:t>
              </w:r>
              <w:r w:rsidRPr="00E61D25">
                <w:rPr>
                  <w:rFonts w:eastAsia="SimSun"/>
                  <w:lang w:eastAsia="zh-CN"/>
                </w:rPr>
                <w:t>3</w:t>
              </w:r>
              <w:r w:rsidRPr="00E61D25">
                <w:rPr>
                  <w:rFonts w:eastAsiaTheme="minorEastAsia" w:cs="Arial"/>
                  <w:color w:val="000000"/>
                  <w:szCs w:val="18"/>
                </w:rPr>
                <w:t xml:space="preserve"> channel bandwidths in Table 5.3.5-1 </w:t>
              </w:r>
            </w:ins>
          </w:p>
        </w:tc>
        <w:tc>
          <w:tcPr>
            <w:tcW w:w="0" w:type="auto"/>
            <w:tcBorders>
              <w:left w:val="single" w:sz="4" w:space="0" w:color="auto"/>
              <w:bottom w:val="nil"/>
              <w:right w:val="single" w:sz="4" w:space="0" w:color="auto"/>
            </w:tcBorders>
            <w:vAlign w:val="center"/>
          </w:tcPr>
          <w:p w14:paraId="3B29B89D" w14:textId="4C47A565" w:rsidR="000F1B7F" w:rsidRPr="009D46B8" w:rsidRDefault="000F1B7F" w:rsidP="000F1B7F">
            <w:pPr>
              <w:spacing w:after="0"/>
              <w:jc w:val="center"/>
              <w:rPr>
                <w:ins w:id="130" w:author="Reihaneh Malekafzaliardakani" w:date="2024-05-09T14:53:00Z"/>
                <w:rFonts w:ascii="Arial" w:hAnsi="Arial"/>
                <w:sz w:val="16"/>
                <w:lang w:val="en-US" w:eastAsia="zh-CN"/>
              </w:rPr>
            </w:pPr>
            <w:ins w:id="131" w:author="Reihaneh Malekafzaliardakani" w:date="2024-05-09T14:54:00Z">
              <w:r>
                <w:rPr>
                  <w:rFonts w:ascii="Arial" w:hAnsi="Arial"/>
                  <w:sz w:val="16"/>
                  <w:lang w:val="en-US" w:eastAsia="zh-CN"/>
                </w:rPr>
                <w:t>4 and 5</w:t>
              </w:r>
            </w:ins>
          </w:p>
        </w:tc>
      </w:tr>
      <w:tr w:rsidR="000F1B7F" w:rsidRPr="009D46B8" w14:paraId="6F057E06" w14:textId="77777777" w:rsidTr="000F1B7F">
        <w:trPr>
          <w:trHeight w:val="325"/>
          <w:jc w:val="center"/>
          <w:ins w:id="132" w:author="Reihaneh Malekafzaliardakani" w:date="2024-05-09T14:53:00Z"/>
        </w:trPr>
        <w:tc>
          <w:tcPr>
            <w:tcW w:w="0" w:type="auto"/>
            <w:tcBorders>
              <w:top w:val="nil"/>
              <w:left w:val="single" w:sz="4" w:space="0" w:color="auto"/>
              <w:bottom w:val="nil"/>
              <w:right w:val="single" w:sz="4" w:space="0" w:color="auto"/>
            </w:tcBorders>
            <w:vAlign w:val="center"/>
          </w:tcPr>
          <w:p w14:paraId="647E4F38" w14:textId="77777777" w:rsidR="000F1B7F" w:rsidRPr="009D46B8" w:rsidRDefault="000F1B7F" w:rsidP="000F1B7F">
            <w:pPr>
              <w:keepLines/>
              <w:widowControl w:val="0"/>
              <w:spacing w:after="0"/>
              <w:jc w:val="both"/>
              <w:rPr>
                <w:ins w:id="133" w:author="Reihaneh Malekafzaliardakani" w:date="2024-05-09T14:53:00Z"/>
                <w:rFonts w:ascii="Arial" w:hAnsi="Arial"/>
                <w:sz w:val="18"/>
                <w:szCs w:val="18"/>
                <w:lang w:eastAsia="zh-CN"/>
              </w:rPr>
            </w:pPr>
          </w:p>
        </w:tc>
        <w:tc>
          <w:tcPr>
            <w:tcW w:w="0" w:type="auto"/>
            <w:tcBorders>
              <w:top w:val="nil"/>
              <w:left w:val="single" w:sz="4" w:space="0" w:color="auto"/>
              <w:bottom w:val="nil"/>
              <w:right w:val="single" w:sz="4" w:space="0" w:color="auto"/>
            </w:tcBorders>
            <w:vAlign w:val="center"/>
          </w:tcPr>
          <w:p w14:paraId="5CB20DCE" w14:textId="77777777" w:rsidR="000F1B7F" w:rsidRDefault="000F1B7F" w:rsidP="000F1B7F">
            <w:pPr>
              <w:keepLines/>
              <w:widowControl w:val="0"/>
              <w:spacing w:after="0"/>
              <w:jc w:val="center"/>
              <w:rPr>
                <w:ins w:id="134" w:author="Reihaneh Malekafzaliardakani" w:date="2024-05-09T14:53: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C87858" w14:textId="1EF3DE67" w:rsidR="000F1B7F" w:rsidRPr="00FC1A13" w:rsidRDefault="000F1B7F" w:rsidP="000F1B7F">
            <w:pPr>
              <w:pStyle w:val="TAC"/>
              <w:rPr>
                <w:ins w:id="135" w:author="Reihaneh Malekafzaliardakani" w:date="2024-05-09T14:53:00Z"/>
                <w:rFonts w:asciiTheme="minorBidi" w:hAnsiTheme="minorBidi" w:cstheme="minorBidi"/>
                <w:szCs w:val="18"/>
                <w:lang w:val="en-US"/>
              </w:rPr>
            </w:pPr>
            <w:ins w:id="136" w:author="Reihaneh Malekafzaliardakani" w:date="2024-05-09T14:54:00Z">
              <w:r w:rsidRPr="00FC1A13">
                <w:rPr>
                  <w:rFonts w:asciiTheme="minorBidi" w:eastAsiaTheme="minorEastAsia" w:hAnsiTheme="minorBidi" w:cstheme="minorBidi"/>
                  <w:szCs w:val="18"/>
                  <w:lang w:eastAsia="zh-CN"/>
                </w:rPr>
                <w:t>n</w:t>
              </w:r>
              <w:r w:rsidRPr="00FC1A13">
                <w:rPr>
                  <w:rFonts w:asciiTheme="minorBidi" w:eastAsia="SimSun" w:hAnsiTheme="minorBidi" w:cstheme="minorBidi"/>
                  <w:szCs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66BDA002" w14:textId="0CA7E97E" w:rsidR="000F1B7F" w:rsidRPr="009D46B8" w:rsidRDefault="000F1B7F" w:rsidP="000F1B7F">
            <w:pPr>
              <w:pStyle w:val="TAC"/>
              <w:rPr>
                <w:ins w:id="137" w:author="Reihaneh Malekafzaliardakani" w:date="2024-05-09T14:53:00Z"/>
                <w:rFonts w:cs="Arial"/>
                <w:color w:val="000000"/>
                <w:szCs w:val="18"/>
                <w:lang w:val="en-US" w:eastAsia="zh-CN" w:bidi="ar"/>
              </w:rPr>
            </w:pPr>
            <w:ins w:id="138" w:author="Reihaneh Malekafzaliardakani" w:date="2024-05-09T14:54:00Z">
              <w:r w:rsidRPr="00E61D25">
                <w:rPr>
                  <w:rFonts w:eastAsiaTheme="minorEastAsia" w:cs="Arial"/>
                  <w:color w:val="000000"/>
                  <w:szCs w:val="18"/>
                </w:rPr>
                <w:t>n</w:t>
              </w:r>
              <w:r w:rsidRPr="00E61D25">
                <w:rPr>
                  <w:rFonts w:eastAsia="SimSun"/>
                  <w:lang w:eastAsia="zh-CN"/>
                </w:rPr>
                <w:t>7</w:t>
              </w:r>
              <w:r w:rsidRPr="00E61D25">
                <w:rPr>
                  <w:rFonts w:eastAsiaTheme="minorEastAsia" w:cs="Arial"/>
                  <w:color w:val="000000"/>
                  <w:szCs w:val="18"/>
                </w:rPr>
                <w:t xml:space="preserve"> channel bandwidths in Table 5.3.5-1 </w:t>
              </w:r>
            </w:ins>
          </w:p>
        </w:tc>
        <w:tc>
          <w:tcPr>
            <w:tcW w:w="0" w:type="auto"/>
            <w:tcBorders>
              <w:top w:val="nil"/>
              <w:left w:val="single" w:sz="4" w:space="0" w:color="auto"/>
              <w:bottom w:val="nil"/>
              <w:right w:val="single" w:sz="4" w:space="0" w:color="auto"/>
            </w:tcBorders>
            <w:vAlign w:val="center"/>
          </w:tcPr>
          <w:p w14:paraId="13B056FA" w14:textId="77777777" w:rsidR="000F1B7F" w:rsidRPr="009D46B8" w:rsidRDefault="000F1B7F" w:rsidP="000F1B7F">
            <w:pPr>
              <w:spacing w:after="0"/>
              <w:jc w:val="center"/>
              <w:rPr>
                <w:ins w:id="139" w:author="Reihaneh Malekafzaliardakani" w:date="2024-05-09T14:53:00Z"/>
                <w:rFonts w:ascii="Arial" w:hAnsi="Arial"/>
                <w:sz w:val="16"/>
                <w:lang w:val="en-US" w:eastAsia="zh-CN"/>
              </w:rPr>
            </w:pPr>
          </w:p>
        </w:tc>
      </w:tr>
      <w:tr w:rsidR="000F1B7F" w:rsidRPr="009D46B8" w14:paraId="15188455" w14:textId="77777777" w:rsidTr="000F1B7F">
        <w:trPr>
          <w:trHeight w:val="325"/>
          <w:jc w:val="center"/>
          <w:ins w:id="140" w:author="Reihaneh Malekafzaliardakani" w:date="2024-05-09T14:53:00Z"/>
        </w:trPr>
        <w:tc>
          <w:tcPr>
            <w:tcW w:w="0" w:type="auto"/>
            <w:tcBorders>
              <w:top w:val="nil"/>
              <w:left w:val="single" w:sz="4" w:space="0" w:color="auto"/>
              <w:right w:val="single" w:sz="4" w:space="0" w:color="auto"/>
            </w:tcBorders>
            <w:vAlign w:val="center"/>
          </w:tcPr>
          <w:p w14:paraId="40C097C7" w14:textId="77777777" w:rsidR="000F1B7F" w:rsidRPr="009D46B8" w:rsidRDefault="000F1B7F" w:rsidP="000F1B7F">
            <w:pPr>
              <w:keepLines/>
              <w:widowControl w:val="0"/>
              <w:spacing w:after="0"/>
              <w:jc w:val="both"/>
              <w:rPr>
                <w:ins w:id="141" w:author="Reihaneh Malekafzaliardakani" w:date="2024-05-09T14:53:00Z"/>
                <w:rFonts w:ascii="Arial" w:hAnsi="Arial"/>
                <w:sz w:val="18"/>
                <w:szCs w:val="18"/>
                <w:lang w:eastAsia="zh-CN"/>
              </w:rPr>
            </w:pPr>
          </w:p>
        </w:tc>
        <w:tc>
          <w:tcPr>
            <w:tcW w:w="0" w:type="auto"/>
            <w:tcBorders>
              <w:top w:val="nil"/>
              <w:left w:val="single" w:sz="4" w:space="0" w:color="auto"/>
              <w:right w:val="single" w:sz="4" w:space="0" w:color="auto"/>
            </w:tcBorders>
            <w:vAlign w:val="center"/>
          </w:tcPr>
          <w:p w14:paraId="378B80D7" w14:textId="77777777" w:rsidR="000F1B7F" w:rsidRDefault="000F1B7F" w:rsidP="000F1B7F">
            <w:pPr>
              <w:keepLines/>
              <w:widowControl w:val="0"/>
              <w:spacing w:after="0"/>
              <w:jc w:val="center"/>
              <w:rPr>
                <w:ins w:id="142" w:author="Reihaneh Malekafzaliardakani" w:date="2024-05-09T14:53: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DA7FE2" w14:textId="20B5329C" w:rsidR="000F1B7F" w:rsidRPr="00FC1A13" w:rsidRDefault="000F1B7F" w:rsidP="000F1B7F">
            <w:pPr>
              <w:pStyle w:val="TAC"/>
              <w:rPr>
                <w:ins w:id="143" w:author="Reihaneh Malekafzaliardakani" w:date="2024-05-09T14:53:00Z"/>
                <w:rFonts w:asciiTheme="minorBidi" w:hAnsiTheme="minorBidi" w:cstheme="minorBidi"/>
                <w:szCs w:val="18"/>
                <w:lang w:val="en-US"/>
              </w:rPr>
            </w:pPr>
            <w:ins w:id="144" w:author="Reihaneh Malekafzaliardakani" w:date="2024-05-09T14:54:00Z">
              <w:r w:rsidRPr="00FC1A13">
                <w:rPr>
                  <w:rFonts w:asciiTheme="minorBidi" w:eastAsiaTheme="minorEastAsia" w:hAnsiTheme="minorBidi" w:cstheme="minorBidi"/>
                  <w:szCs w:val="18"/>
                  <w:lang w:eastAsia="zh-CN"/>
                </w:rPr>
                <w:t>n</w:t>
              </w:r>
              <w:r w:rsidRPr="00FC1A13">
                <w:rPr>
                  <w:rFonts w:asciiTheme="minorBidi" w:eastAsia="SimSun" w:hAnsiTheme="minorBidi" w:cstheme="minorBidi"/>
                  <w:szCs w:val="18"/>
                  <w:lang w:eastAsia="zh-CN"/>
                </w:rPr>
                <w:t>78</w:t>
              </w:r>
            </w:ins>
          </w:p>
        </w:tc>
        <w:tc>
          <w:tcPr>
            <w:tcW w:w="0" w:type="auto"/>
            <w:tcBorders>
              <w:top w:val="single" w:sz="4" w:space="0" w:color="auto"/>
              <w:left w:val="single" w:sz="4" w:space="0" w:color="auto"/>
              <w:bottom w:val="single" w:sz="4" w:space="0" w:color="auto"/>
              <w:right w:val="single" w:sz="4" w:space="0" w:color="auto"/>
            </w:tcBorders>
            <w:vAlign w:val="center"/>
          </w:tcPr>
          <w:p w14:paraId="426901C1" w14:textId="6263481C" w:rsidR="000F1B7F" w:rsidRPr="009D46B8" w:rsidRDefault="000F1B7F" w:rsidP="000F1B7F">
            <w:pPr>
              <w:pStyle w:val="TAC"/>
              <w:rPr>
                <w:ins w:id="145" w:author="Reihaneh Malekafzaliardakani" w:date="2024-05-09T14:53:00Z"/>
                <w:rFonts w:cs="Arial"/>
                <w:color w:val="000000"/>
                <w:szCs w:val="18"/>
                <w:lang w:val="en-US" w:eastAsia="zh-CN" w:bidi="ar"/>
              </w:rPr>
            </w:pPr>
            <w:ins w:id="146" w:author="Reihaneh Malekafzaliardakani" w:date="2024-05-09T14:54:00Z">
              <w:r w:rsidRPr="00E61D25">
                <w:rPr>
                  <w:rFonts w:eastAsiaTheme="minorEastAsia" w:cs="Arial"/>
                  <w:color w:val="000000"/>
                  <w:szCs w:val="18"/>
                </w:rPr>
                <w:t>n</w:t>
              </w:r>
              <w:r w:rsidRPr="00E61D25">
                <w:rPr>
                  <w:rFonts w:eastAsia="SimSun"/>
                  <w:lang w:eastAsia="zh-CN"/>
                </w:rPr>
                <w:t>78</w:t>
              </w:r>
              <w:r w:rsidRPr="00E61D25">
                <w:rPr>
                  <w:rFonts w:eastAsiaTheme="minorEastAsia" w:cs="Arial"/>
                  <w:color w:val="000000"/>
                  <w:szCs w:val="18"/>
                </w:rPr>
                <w:t xml:space="preserve"> channel bandwidths in Table 5.3.5-1 </w:t>
              </w:r>
            </w:ins>
          </w:p>
        </w:tc>
        <w:tc>
          <w:tcPr>
            <w:tcW w:w="0" w:type="auto"/>
            <w:tcBorders>
              <w:top w:val="nil"/>
              <w:left w:val="single" w:sz="4" w:space="0" w:color="auto"/>
              <w:right w:val="single" w:sz="4" w:space="0" w:color="auto"/>
            </w:tcBorders>
            <w:vAlign w:val="center"/>
          </w:tcPr>
          <w:p w14:paraId="51751E4E" w14:textId="77777777" w:rsidR="000F1B7F" w:rsidRPr="009D46B8" w:rsidRDefault="000F1B7F" w:rsidP="000F1B7F">
            <w:pPr>
              <w:spacing w:after="0"/>
              <w:jc w:val="center"/>
              <w:rPr>
                <w:ins w:id="147" w:author="Reihaneh Malekafzaliardakani" w:date="2024-05-09T14:53:00Z"/>
                <w:rFonts w:ascii="Arial" w:hAnsi="Arial"/>
                <w:sz w:val="16"/>
                <w:lang w:val="en-US" w:eastAsia="zh-CN"/>
              </w:rPr>
            </w:pPr>
          </w:p>
        </w:tc>
      </w:tr>
      <w:tr w:rsidR="002007A1" w:rsidRPr="009D46B8" w14:paraId="4C789D4F" w14:textId="77777777" w:rsidTr="002007A1">
        <w:trPr>
          <w:trHeight w:val="325"/>
          <w:jc w:val="center"/>
          <w:ins w:id="148" w:author="Reihaneh Malekafzaliardakani" w:date="2024-05-09T11:23:00Z"/>
        </w:trPr>
        <w:tc>
          <w:tcPr>
            <w:tcW w:w="0" w:type="auto"/>
            <w:vMerge w:val="restart"/>
            <w:tcBorders>
              <w:left w:val="single" w:sz="4" w:space="0" w:color="auto"/>
              <w:right w:val="single" w:sz="4" w:space="0" w:color="auto"/>
            </w:tcBorders>
            <w:vAlign w:val="center"/>
          </w:tcPr>
          <w:p w14:paraId="6F2566DF" w14:textId="166533C9" w:rsidR="002007A1" w:rsidRPr="009D46B8" w:rsidRDefault="002007A1" w:rsidP="002007A1">
            <w:pPr>
              <w:keepLines/>
              <w:widowControl w:val="0"/>
              <w:spacing w:after="0"/>
              <w:jc w:val="both"/>
              <w:rPr>
                <w:ins w:id="149" w:author="Reihaneh Malekafzaliardakani" w:date="2024-05-09T11:23:00Z"/>
                <w:rFonts w:ascii="Arial" w:hAnsi="Arial" w:cs="Arial"/>
                <w:i/>
                <w:color w:val="0000FF"/>
                <w:sz w:val="18"/>
              </w:rPr>
            </w:pPr>
            <w:ins w:id="150" w:author="Reihaneh Malekafzaliardakani" w:date="2024-05-09T11:23:00Z">
              <w:r w:rsidRPr="009D46B8">
                <w:rPr>
                  <w:rFonts w:ascii="Arial" w:hAnsi="Arial"/>
                  <w:sz w:val="18"/>
                  <w:szCs w:val="18"/>
                  <w:lang w:eastAsia="zh-CN"/>
                </w:rPr>
                <w:t>CA_</w:t>
              </w:r>
            </w:ins>
            <w:ins w:id="151" w:author="Reihaneh Malekafzaliardakani" w:date="2024-05-09T14:46:00Z">
              <w:r>
                <w:rPr>
                  <w:rFonts w:ascii="Arial" w:hAnsi="Arial"/>
                  <w:sz w:val="18"/>
                  <w:szCs w:val="18"/>
                  <w:lang w:eastAsia="zh-CN"/>
                </w:rPr>
                <w:t>n3</w:t>
              </w:r>
            </w:ins>
            <w:ins w:id="152" w:author="Reihaneh Malekafzaliardakani" w:date="2024-05-09T11:23:00Z">
              <w:r w:rsidRPr="009D46B8">
                <w:rPr>
                  <w:rFonts w:ascii="Arial" w:hAnsi="Arial"/>
                  <w:sz w:val="18"/>
                  <w:szCs w:val="18"/>
                  <w:lang w:eastAsia="zh-CN"/>
                </w:rPr>
                <w:t>A-</w:t>
              </w:r>
            </w:ins>
            <w:ins w:id="153" w:author="Reihaneh Malekafzaliardakani" w:date="2024-05-09T13:07:00Z">
              <w:r>
                <w:rPr>
                  <w:rFonts w:ascii="Arial" w:hAnsi="Arial"/>
                  <w:sz w:val="18"/>
                  <w:szCs w:val="18"/>
                  <w:lang w:eastAsia="zh-CN"/>
                </w:rPr>
                <w:t>n7</w:t>
              </w:r>
            </w:ins>
            <w:ins w:id="154" w:author="Reihaneh Malekafzaliardakani" w:date="2024-05-09T11:23:00Z">
              <w:r w:rsidRPr="009D46B8">
                <w:rPr>
                  <w:rFonts w:ascii="Arial" w:hAnsi="Arial"/>
                  <w:sz w:val="18"/>
                  <w:szCs w:val="18"/>
                  <w:lang w:eastAsia="zh-CN"/>
                </w:rPr>
                <w:t>A-</w:t>
              </w:r>
            </w:ins>
            <w:ins w:id="155" w:author="Reihaneh Malekafzaliardakani" w:date="2024-05-09T11:27:00Z">
              <w:r>
                <w:rPr>
                  <w:rFonts w:ascii="Arial" w:hAnsi="Arial"/>
                  <w:sz w:val="18"/>
                  <w:szCs w:val="18"/>
                  <w:lang w:eastAsia="zh-CN"/>
                </w:rPr>
                <w:t>n78</w:t>
              </w:r>
            </w:ins>
            <w:ins w:id="156" w:author="Reihaneh Malekafzaliardakani" w:date="2024-05-09T11:23:00Z">
              <w:r w:rsidRPr="009D46B8">
                <w:rPr>
                  <w:rFonts w:ascii="Arial" w:hAnsi="Arial"/>
                  <w:sz w:val="18"/>
                  <w:szCs w:val="18"/>
                  <w:lang w:eastAsia="zh-CN"/>
                </w:rPr>
                <w:t>(2A)</w:t>
              </w:r>
            </w:ins>
          </w:p>
        </w:tc>
        <w:tc>
          <w:tcPr>
            <w:tcW w:w="0" w:type="auto"/>
            <w:vMerge w:val="restart"/>
            <w:tcBorders>
              <w:left w:val="single" w:sz="4" w:space="0" w:color="auto"/>
              <w:right w:val="single" w:sz="4" w:space="0" w:color="auto"/>
            </w:tcBorders>
            <w:vAlign w:val="center"/>
          </w:tcPr>
          <w:p w14:paraId="08E86942" w14:textId="63A4B99E" w:rsidR="002007A1" w:rsidRPr="009D46B8" w:rsidRDefault="002007A1" w:rsidP="002007A1">
            <w:pPr>
              <w:keepLines/>
              <w:widowControl w:val="0"/>
              <w:spacing w:after="0"/>
              <w:jc w:val="center"/>
              <w:rPr>
                <w:ins w:id="157" w:author="Reihaneh Malekafzaliardakani" w:date="2024-05-09T11:23:00Z"/>
                <w:rFonts w:ascii="Arial" w:hAnsi="Arial" w:cs="Arial"/>
                <w:sz w:val="18"/>
                <w:vertAlign w:val="superscript"/>
              </w:rPr>
            </w:pPr>
            <w:ins w:id="158" w:author="Reihaneh Malekafzaliardakani" w:date="2024-05-09T11:27:00Z">
              <w:r>
                <w:rPr>
                  <w:rFonts w:ascii="Arial" w:hAnsi="Arial" w:cs="Arial"/>
                  <w:sz w:val="18"/>
                </w:rPr>
                <w:t>n78</w:t>
              </w:r>
            </w:ins>
            <w:ins w:id="159" w:author="Reihaneh Malekafzaliardakani" w:date="2024-05-09T11:23:00Z">
              <w:r w:rsidRPr="009D46B8">
                <w:rPr>
                  <w:rFonts w:ascii="Arial" w:hAnsi="Arial" w:cs="Arial"/>
                  <w:sz w:val="18"/>
                  <w:vertAlign w:val="superscript"/>
                </w:rPr>
                <w:t>7</w:t>
              </w:r>
            </w:ins>
            <w:ins w:id="160" w:author="Reihaneh Malekafzaliardakani" w:date="2024-05-09T12:35:00Z">
              <w:r>
                <w:rPr>
                  <w:rFonts w:ascii="Arial" w:hAnsi="Arial" w:cs="Arial"/>
                  <w:sz w:val="18"/>
                  <w:vertAlign w:val="superscript"/>
                </w:rPr>
                <w:t>,9</w:t>
              </w:r>
            </w:ins>
          </w:p>
          <w:p w14:paraId="571AC059" w14:textId="030ADCB0" w:rsidR="002007A1" w:rsidRPr="009D46B8" w:rsidRDefault="002007A1" w:rsidP="002007A1">
            <w:pPr>
              <w:keepLines/>
              <w:widowControl w:val="0"/>
              <w:spacing w:after="0"/>
              <w:jc w:val="center"/>
              <w:rPr>
                <w:ins w:id="161" w:author="Reihaneh Malekafzaliardakani" w:date="2024-05-09T11:23:00Z"/>
                <w:rFonts w:ascii="Arial" w:hAnsi="Arial" w:cs="Arial"/>
                <w:sz w:val="18"/>
                <w:szCs w:val="18"/>
                <w:vertAlign w:val="superscript"/>
                <w:lang w:eastAsia="zh-CN"/>
              </w:rPr>
            </w:pPr>
            <w:ins w:id="162" w:author="Reihaneh Malekafzaliardakani" w:date="2024-05-09T11:23:00Z">
              <w:r w:rsidRPr="009D46B8">
                <w:rPr>
                  <w:rFonts w:ascii="Arial" w:hAnsi="Arial" w:cs="Arial"/>
                  <w:sz w:val="18"/>
                  <w:szCs w:val="18"/>
                  <w:lang w:eastAsia="zh-CN"/>
                </w:rPr>
                <w:t>CA_</w:t>
              </w:r>
            </w:ins>
            <w:ins w:id="163" w:author="Reihaneh Malekafzaliardakani" w:date="2024-05-09T11:27:00Z">
              <w:r>
                <w:rPr>
                  <w:rFonts w:ascii="Arial" w:hAnsi="Arial" w:cs="Arial"/>
                  <w:sz w:val="18"/>
                  <w:szCs w:val="18"/>
                  <w:lang w:eastAsia="zh-CN"/>
                </w:rPr>
                <w:t>n78</w:t>
              </w:r>
            </w:ins>
            <w:ins w:id="164" w:author="Reihaneh Malekafzaliardakani" w:date="2024-05-09T11:23:00Z">
              <w:r w:rsidRPr="009D46B8">
                <w:rPr>
                  <w:rFonts w:ascii="Arial" w:hAnsi="Arial" w:cs="Arial"/>
                  <w:sz w:val="18"/>
                  <w:szCs w:val="18"/>
                  <w:lang w:eastAsia="zh-CN"/>
                </w:rPr>
                <w:t>(2A)</w:t>
              </w:r>
              <w:r w:rsidRPr="009D46B8">
                <w:rPr>
                  <w:rFonts w:ascii="Arial" w:hAnsi="Arial" w:cs="Arial"/>
                  <w:sz w:val="18"/>
                  <w:szCs w:val="18"/>
                  <w:vertAlign w:val="superscript"/>
                  <w:lang w:eastAsia="zh-CN"/>
                </w:rPr>
                <w:t>7</w:t>
              </w:r>
            </w:ins>
          </w:p>
          <w:p w14:paraId="3851F917" w14:textId="24C8A935" w:rsidR="002007A1" w:rsidRPr="009D46B8" w:rsidRDefault="002007A1" w:rsidP="002007A1">
            <w:pPr>
              <w:keepLines/>
              <w:widowControl w:val="0"/>
              <w:spacing w:after="0"/>
              <w:jc w:val="center"/>
              <w:rPr>
                <w:ins w:id="165" w:author="Reihaneh Malekafzaliardakani" w:date="2024-05-09T11:23:00Z"/>
                <w:rFonts w:ascii="Arial" w:hAnsi="Arial" w:cs="Arial"/>
                <w:sz w:val="18"/>
              </w:rPr>
            </w:pPr>
            <w:ins w:id="166" w:author="Reihaneh Malekafzaliardakani" w:date="2024-05-09T11:23:00Z">
              <w:r w:rsidRPr="009D46B8">
                <w:rPr>
                  <w:rFonts w:ascii="Arial" w:hAnsi="Arial" w:cs="Arial"/>
                  <w:sz w:val="18"/>
                </w:rPr>
                <w:t>CA_</w:t>
              </w:r>
            </w:ins>
            <w:ins w:id="167" w:author="Reihaneh Malekafzaliardakani" w:date="2024-05-09T14:46:00Z">
              <w:r>
                <w:rPr>
                  <w:rFonts w:ascii="Arial" w:hAnsi="Arial" w:cs="Arial"/>
                  <w:sz w:val="18"/>
                </w:rPr>
                <w:t>n3</w:t>
              </w:r>
            </w:ins>
            <w:ins w:id="168" w:author="Reihaneh Malekafzaliardakani" w:date="2024-05-09T11:23:00Z">
              <w:r w:rsidRPr="009D46B8">
                <w:rPr>
                  <w:rFonts w:ascii="Arial" w:hAnsi="Arial" w:cs="Arial"/>
                  <w:sz w:val="18"/>
                </w:rPr>
                <w:t>A-</w:t>
              </w:r>
            </w:ins>
            <w:ins w:id="169" w:author="Reihaneh Malekafzaliardakani" w:date="2024-05-09T13:07:00Z">
              <w:r>
                <w:rPr>
                  <w:rFonts w:ascii="Arial" w:hAnsi="Arial" w:cs="Arial"/>
                  <w:sz w:val="18"/>
                </w:rPr>
                <w:t>n7</w:t>
              </w:r>
            </w:ins>
            <w:ins w:id="170" w:author="Reihaneh Malekafzaliardakani" w:date="2024-05-09T11:23:00Z">
              <w:r w:rsidRPr="009D46B8">
                <w:rPr>
                  <w:rFonts w:ascii="Arial" w:hAnsi="Arial" w:cs="Arial"/>
                  <w:sz w:val="18"/>
                </w:rPr>
                <w:t>A</w:t>
              </w:r>
            </w:ins>
          </w:p>
          <w:p w14:paraId="3BCDAA44" w14:textId="32E5FF3D" w:rsidR="002007A1" w:rsidRPr="009D46B8" w:rsidRDefault="002007A1" w:rsidP="002007A1">
            <w:pPr>
              <w:keepLines/>
              <w:widowControl w:val="0"/>
              <w:spacing w:after="0"/>
              <w:jc w:val="center"/>
              <w:rPr>
                <w:ins w:id="171" w:author="Reihaneh Malekafzaliardakani" w:date="2024-05-09T11:23:00Z"/>
                <w:rFonts w:ascii="Arial" w:hAnsi="Arial" w:cs="Arial"/>
                <w:sz w:val="18"/>
              </w:rPr>
            </w:pPr>
            <w:ins w:id="172" w:author="Reihaneh Malekafzaliardakani" w:date="2024-05-09T11:23:00Z">
              <w:r w:rsidRPr="009D46B8">
                <w:rPr>
                  <w:rFonts w:ascii="Arial" w:hAnsi="Arial" w:cs="Arial"/>
                  <w:sz w:val="18"/>
                </w:rPr>
                <w:t>CA_</w:t>
              </w:r>
            </w:ins>
            <w:ins w:id="173" w:author="Reihaneh Malekafzaliardakani" w:date="2024-05-09T14:46:00Z">
              <w:r>
                <w:rPr>
                  <w:rFonts w:ascii="Arial" w:hAnsi="Arial" w:cs="Arial"/>
                  <w:sz w:val="18"/>
                </w:rPr>
                <w:t>n3</w:t>
              </w:r>
            </w:ins>
            <w:ins w:id="174" w:author="Reihaneh Malekafzaliardakani" w:date="2024-05-09T11:23:00Z">
              <w:r w:rsidRPr="009D46B8">
                <w:rPr>
                  <w:rFonts w:ascii="Arial" w:hAnsi="Arial" w:cs="Arial"/>
                  <w:sz w:val="18"/>
                </w:rPr>
                <w:t>A-</w:t>
              </w:r>
            </w:ins>
            <w:ins w:id="175" w:author="Reihaneh Malekafzaliardakani" w:date="2024-05-09T11:27:00Z">
              <w:r>
                <w:rPr>
                  <w:rFonts w:ascii="Arial" w:hAnsi="Arial" w:cs="Arial"/>
                  <w:sz w:val="18"/>
                </w:rPr>
                <w:t>n78</w:t>
              </w:r>
            </w:ins>
            <w:ins w:id="176" w:author="Reihaneh Malekafzaliardakani" w:date="2024-05-09T11:23:00Z">
              <w:r w:rsidRPr="009D46B8">
                <w:rPr>
                  <w:rFonts w:ascii="Arial" w:hAnsi="Arial" w:cs="Arial"/>
                  <w:sz w:val="18"/>
                </w:rPr>
                <w:t>A</w:t>
              </w:r>
              <w:r w:rsidRPr="009D46B8">
                <w:rPr>
                  <w:rFonts w:ascii="Arial" w:hAnsi="Arial" w:cs="Arial"/>
                  <w:sz w:val="18"/>
                  <w:vertAlign w:val="superscript"/>
                </w:rPr>
                <w:t>7</w:t>
              </w:r>
            </w:ins>
          </w:p>
          <w:p w14:paraId="5C09D469" w14:textId="36C36B42" w:rsidR="002007A1" w:rsidRPr="009D46B8" w:rsidRDefault="002007A1" w:rsidP="002007A1">
            <w:pPr>
              <w:keepLines/>
              <w:widowControl w:val="0"/>
              <w:spacing w:after="0"/>
              <w:jc w:val="center"/>
              <w:rPr>
                <w:ins w:id="177" w:author="Reihaneh Malekafzaliardakani" w:date="2024-05-09T11:23:00Z"/>
                <w:rFonts w:ascii="Arial" w:hAnsi="Arial" w:cs="Arial"/>
                <w:color w:val="0000FF"/>
                <w:sz w:val="18"/>
              </w:rPr>
            </w:pPr>
            <w:ins w:id="178" w:author="Reihaneh Malekafzaliardakani" w:date="2024-05-09T11:23:00Z">
              <w:r w:rsidRPr="009D46B8">
                <w:rPr>
                  <w:rFonts w:ascii="Arial" w:hAnsi="Arial" w:cs="Arial"/>
                  <w:sz w:val="18"/>
                </w:rPr>
                <w:t>CA_</w:t>
              </w:r>
            </w:ins>
            <w:ins w:id="179" w:author="Reihaneh Malekafzaliardakani" w:date="2024-05-09T13:07:00Z">
              <w:r>
                <w:rPr>
                  <w:rFonts w:ascii="Arial" w:hAnsi="Arial" w:cs="Arial"/>
                  <w:sz w:val="18"/>
                </w:rPr>
                <w:t>n7</w:t>
              </w:r>
            </w:ins>
            <w:ins w:id="180" w:author="Reihaneh Malekafzaliardakani" w:date="2024-05-09T11:23:00Z">
              <w:r w:rsidRPr="009D46B8">
                <w:rPr>
                  <w:rFonts w:ascii="Arial" w:hAnsi="Arial" w:cs="Arial"/>
                  <w:sz w:val="18"/>
                </w:rPr>
                <w:t>A-</w:t>
              </w:r>
            </w:ins>
            <w:ins w:id="181" w:author="Reihaneh Malekafzaliardakani" w:date="2024-05-09T11:27:00Z">
              <w:r>
                <w:rPr>
                  <w:rFonts w:ascii="Arial" w:hAnsi="Arial" w:cs="Arial"/>
                  <w:sz w:val="18"/>
                </w:rPr>
                <w:t>n78</w:t>
              </w:r>
            </w:ins>
            <w:ins w:id="182" w:author="Reihaneh Malekafzaliardakani" w:date="2024-05-09T11:23:00Z">
              <w:r w:rsidRPr="009D46B8">
                <w:rPr>
                  <w:rFonts w:ascii="Arial" w:hAnsi="Arial" w:cs="Arial"/>
                  <w:sz w:val="18"/>
                </w:rPr>
                <w:t>A</w:t>
              </w:r>
              <w:r w:rsidRPr="009D46B8">
                <w:rPr>
                  <w:rFonts w:ascii="Arial" w:hAnsi="Arial" w:cs="Arial"/>
                  <w:sz w:val="18"/>
                  <w:vertAlign w:val="superscript"/>
                </w:rPr>
                <w:t>7</w:t>
              </w:r>
            </w:ins>
          </w:p>
        </w:tc>
        <w:tc>
          <w:tcPr>
            <w:tcW w:w="0" w:type="auto"/>
            <w:tcBorders>
              <w:top w:val="single" w:sz="4" w:space="0" w:color="auto"/>
              <w:left w:val="single" w:sz="4" w:space="0" w:color="auto"/>
              <w:bottom w:val="single" w:sz="4" w:space="0" w:color="auto"/>
              <w:right w:val="single" w:sz="4" w:space="0" w:color="auto"/>
            </w:tcBorders>
          </w:tcPr>
          <w:p w14:paraId="00269498" w14:textId="4A62C734" w:rsidR="002007A1" w:rsidRPr="009D46B8" w:rsidRDefault="002007A1" w:rsidP="002007A1">
            <w:pPr>
              <w:pStyle w:val="TAC"/>
              <w:rPr>
                <w:ins w:id="183" w:author="Reihaneh Malekafzaliardakani" w:date="2024-05-09T11:23:00Z"/>
                <w:lang w:val="en-US"/>
              </w:rPr>
            </w:pPr>
            <w:ins w:id="184" w:author="Reihaneh Malekafzaliardakani" w:date="2024-05-09T14:57:00Z">
              <w:r w:rsidRPr="00E61D25">
                <w:rPr>
                  <w:rFonts w:eastAsiaTheme="minorEastAsia"/>
                  <w:lang w:val="en-US" w:eastAsia="zh-CN"/>
                </w:rPr>
                <w:t>n3</w:t>
              </w:r>
            </w:ins>
          </w:p>
        </w:tc>
        <w:tc>
          <w:tcPr>
            <w:tcW w:w="0" w:type="auto"/>
            <w:tcBorders>
              <w:top w:val="single" w:sz="4" w:space="0" w:color="auto"/>
              <w:left w:val="single" w:sz="4" w:space="0" w:color="auto"/>
              <w:bottom w:val="single" w:sz="4" w:space="0" w:color="auto"/>
              <w:right w:val="single" w:sz="4" w:space="0" w:color="auto"/>
            </w:tcBorders>
            <w:vAlign w:val="center"/>
          </w:tcPr>
          <w:p w14:paraId="631F3387" w14:textId="52BB451A" w:rsidR="002007A1" w:rsidRPr="009D46B8" w:rsidRDefault="002007A1" w:rsidP="002007A1">
            <w:pPr>
              <w:pStyle w:val="TAC"/>
              <w:rPr>
                <w:ins w:id="185" w:author="Reihaneh Malekafzaliardakani" w:date="2024-05-09T11:23:00Z"/>
                <w:rFonts w:cs="Arial"/>
                <w:color w:val="000000"/>
                <w:szCs w:val="18"/>
                <w:lang w:val="en-US" w:eastAsia="zh-CN" w:bidi="ar"/>
              </w:rPr>
            </w:pPr>
            <w:ins w:id="186" w:author="Reihaneh Malekafzaliardakani" w:date="2024-05-09T14:57:00Z">
              <w:r w:rsidRPr="00E61D25">
                <w:rPr>
                  <w:rFonts w:eastAsiaTheme="minorEastAsia" w:cs="Arial"/>
                  <w:color w:val="000000"/>
                  <w:szCs w:val="18"/>
                  <w:lang w:val="en-US" w:bidi="ar"/>
                </w:rPr>
                <w:t>5, 10, 15, 20, 25, 30, 40</w:t>
              </w:r>
            </w:ins>
          </w:p>
        </w:tc>
        <w:tc>
          <w:tcPr>
            <w:tcW w:w="0" w:type="auto"/>
            <w:vMerge w:val="restart"/>
            <w:tcBorders>
              <w:left w:val="single" w:sz="4" w:space="0" w:color="auto"/>
              <w:right w:val="single" w:sz="4" w:space="0" w:color="auto"/>
            </w:tcBorders>
            <w:vAlign w:val="center"/>
          </w:tcPr>
          <w:p w14:paraId="3F08B79B" w14:textId="77777777" w:rsidR="002007A1" w:rsidRPr="009D46B8" w:rsidRDefault="002007A1" w:rsidP="002007A1">
            <w:pPr>
              <w:spacing w:after="0"/>
              <w:jc w:val="center"/>
              <w:rPr>
                <w:ins w:id="187" w:author="Reihaneh Malekafzaliardakani" w:date="2024-05-09T11:23:00Z"/>
                <w:rFonts w:ascii="Arial" w:hAnsi="Arial"/>
                <w:sz w:val="16"/>
                <w:lang w:val="en-US" w:eastAsia="zh-CN"/>
              </w:rPr>
            </w:pPr>
            <w:ins w:id="188" w:author="Reihaneh Malekafzaliardakani" w:date="2024-05-09T11:23:00Z">
              <w:r w:rsidRPr="009D46B8">
                <w:rPr>
                  <w:rFonts w:ascii="Arial" w:hAnsi="Arial" w:hint="eastAsia"/>
                  <w:sz w:val="16"/>
                  <w:lang w:val="en-US" w:eastAsia="zh-CN"/>
                </w:rPr>
                <w:t>0</w:t>
              </w:r>
            </w:ins>
          </w:p>
        </w:tc>
      </w:tr>
      <w:tr w:rsidR="002007A1" w:rsidRPr="009D46B8" w14:paraId="1CF7C03A" w14:textId="77777777" w:rsidTr="002007A1">
        <w:trPr>
          <w:trHeight w:val="325"/>
          <w:jc w:val="center"/>
          <w:ins w:id="189" w:author="Reihaneh Malekafzaliardakani" w:date="2024-05-09T11:23:00Z"/>
        </w:trPr>
        <w:tc>
          <w:tcPr>
            <w:tcW w:w="0" w:type="auto"/>
            <w:vMerge/>
            <w:tcBorders>
              <w:left w:val="single" w:sz="4" w:space="0" w:color="auto"/>
              <w:right w:val="single" w:sz="4" w:space="0" w:color="auto"/>
            </w:tcBorders>
            <w:vAlign w:val="center"/>
          </w:tcPr>
          <w:p w14:paraId="4A37BE09" w14:textId="77777777" w:rsidR="002007A1" w:rsidRPr="009D46B8" w:rsidRDefault="002007A1" w:rsidP="002007A1">
            <w:pPr>
              <w:keepLines/>
              <w:widowControl w:val="0"/>
              <w:spacing w:after="0"/>
              <w:jc w:val="both"/>
              <w:rPr>
                <w:ins w:id="190" w:author="Reihaneh Malekafzaliardakani" w:date="2024-05-09T11:23:00Z"/>
                <w:rFonts w:ascii="Arial" w:hAnsi="Arial" w:cs="Arial"/>
                <w:i/>
                <w:color w:val="0000FF"/>
                <w:sz w:val="18"/>
              </w:rPr>
            </w:pPr>
          </w:p>
        </w:tc>
        <w:tc>
          <w:tcPr>
            <w:tcW w:w="0" w:type="auto"/>
            <w:vMerge/>
            <w:tcBorders>
              <w:left w:val="single" w:sz="4" w:space="0" w:color="auto"/>
              <w:right w:val="single" w:sz="4" w:space="0" w:color="auto"/>
            </w:tcBorders>
            <w:vAlign w:val="center"/>
          </w:tcPr>
          <w:p w14:paraId="57822D0B" w14:textId="77777777" w:rsidR="002007A1" w:rsidRPr="009D46B8" w:rsidRDefault="002007A1" w:rsidP="002007A1">
            <w:pPr>
              <w:keepLines/>
              <w:widowControl w:val="0"/>
              <w:spacing w:after="0"/>
              <w:jc w:val="both"/>
              <w:rPr>
                <w:ins w:id="191" w:author="Reihaneh Malekafzaliardakani" w:date="2024-05-09T11:23: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tcPr>
          <w:p w14:paraId="3806EDAA" w14:textId="1D8FDD0F" w:rsidR="002007A1" w:rsidRPr="009D46B8" w:rsidRDefault="002007A1" w:rsidP="002007A1">
            <w:pPr>
              <w:pStyle w:val="TAC"/>
              <w:rPr>
                <w:ins w:id="192" w:author="Reihaneh Malekafzaliardakani" w:date="2024-05-09T11:23:00Z"/>
                <w:lang w:val="en-US"/>
              </w:rPr>
            </w:pPr>
            <w:ins w:id="193" w:author="Reihaneh Malekafzaliardakani" w:date="2024-05-09T14:57:00Z">
              <w:r w:rsidRPr="00E61D25">
                <w:rPr>
                  <w:rFonts w:eastAsiaTheme="minorEastAsia"/>
                  <w:lang w:val="en-US" w:eastAsia="zh-CN"/>
                </w:rPr>
                <w:t>n7</w:t>
              </w:r>
            </w:ins>
          </w:p>
        </w:tc>
        <w:tc>
          <w:tcPr>
            <w:tcW w:w="0" w:type="auto"/>
            <w:tcBorders>
              <w:top w:val="single" w:sz="4" w:space="0" w:color="auto"/>
              <w:left w:val="single" w:sz="4" w:space="0" w:color="auto"/>
              <w:bottom w:val="single" w:sz="4" w:space="0" w:color="auto"/>
              <w:right w:val="single" w:sz="4" w:space="0" w:color="auto"/>
            </w:tcBorders>
            <w:vAlign w:val="center"/>
          </w:tcPr>
          <w:p w14:paraId="7CD87775" w14:textId="76BEC3BB" w:rsidR="002007A1" w:rsidRPr="009D46B8" w:rsidRDefault="002007A1" w:rsidP="002007A1">
            <w:pPr>
              <w:pStyle w:val="TAC"/>
              <w:rPr>
                <w:ins w:id="194" w:author="Reihaneh Malekafzaliardakani" w:date="2024-05-09T11:23:00Z"/>
                <w:rFonts w:cs="Arial"/>
                <w:color w:val="000000"/>
                <w:szCs w:val="18"/>
                <w:lang w:val="en-US" w:eastAsia="zh-CN" w:bidi="ar"/>
              </w:rPr>
            </w:pPr>
            <w:ins w:id="195" w:author="Reihaneh Malekafzaliardakani" w:date="2024-05-09T14:57:00Z">
              <w:r w:rsidRPr="00E61D25">
                <w:rPr>
                  <w:rFonts w:eastAsiaTheme="minorEastAsia" w:cs="Arial"/>
                  <w:color w:val="000000"/>
                  <w:szCs w:val="18"/>
                  <w:lang w:val="en-US" w:bidi="ar"/>
                </w:rPr>
                <w:t>5, 10, 15, 20, 25, 30, 40, 50</w:t>
              </w:r>
            </w:ins>
          </w:p>
        </w:tc>
        <w:tc>
          <w:tcPr>
            <w:tcW w:w="0" w:type="auto"/>
            <w:vMerge/>
            <w:tcBorders>
              <w:left w:val="single" w:sz="4" w:space="0" w:color="auto"/>
              <w:right w:val="single" w:sz="4" w:space="0" w:color="auto"/>
            </w:tcBorders>
            <w:vAlign w:val="center"/>
          </w:tcPr>
          <w:p w14:paraId="176BC881" w14:textId="77777777" w:rsidR="002007A1" w:rsidRPr="009D46B8" w:rsidRDefault="002007A1" w:rsidP="002007A1">
            <w:pPr>
              <w:spacing w:after="0"/>
              <w:rPr>
                <w:ins w:id="196" w:author="Reihaneh Malekafzaliardakani" w:date="2024-05-09T11:23:00Z"/>
                <w:rFonts w:ascii="Arial" w:hAnsi="Arial"/>
                <w:sz w:val="16"/>
                <w:lang w:val="en-US" w:eastAsia="zh-CN"/>
              </w:rPr>
            </w:pPr>
          </w:p>
        </w:tc>
      </w:tr>
      <w:tr w:rsidR="002007A1" w:rsidRPr="009D46B8" w14:paraId="1DAC117D" w14:textId="77777777" w:rsidTr="002007A1">
        <w:trPr>
          <w:trHeight w:val="325"/>
          <w:jc w:val="center"/>
          <w:ins w:id="197" w:author="Reihaneh Malekafzaliardakani" w:date="2024-05-09T11:23:00Z"/>
        </w:trPr>
        <w:tc>
          <w:tcPr>
            <w:tcW w:w="0" w:type="auto"/>
            <w:vMerge/>
            <w:tcBorders>
              <w:left w:val="single" w:sz="4" w:space="0" w:color="auto"/>
              <w:right w:val="single" w:sz="4" w:space="0" w:color="auto"/>
            </w:tcBorders>
            <w:vAlign w:val="center"/>
          </w:tcPr>
          <w:p w14:paraId="67962FDC" w14:textId="77777777" w:rsidR="002007A1" w:rsidRPr="009D46B8" w:rsidRDefault="002007A1" w:rsidP="002007A1">
            <w:pPr>
              <w:keepLines/>
              <w:widowControl w:val="0"/>
              <w:spacing w:after="0"/>
              <w:jc w:val="both"/>
              <w:rPr>
                <w:ins w:id="198" w:author="Reihaneh Malekafzaliardakani" w:date="2024-05-09T11:23:00Z"/>
                <w:rFonts w:ascii="Arial" w:hAnsi="Arial" w:cs="Arial"/>
                <w:i/>
                <w:color w:val="0000FF"/>
                <w:sz w:val="18"/>
              </w:rPr>
            </w:pPr>
          </w:p>
        </w:tc>
        <w:tc>
          <w:tcPr>
            <w:tcW w:w="0" w:type="auto"/>
            <w:vMerge/>
            <w:tcBorders>
              <w:left w:val="single" w:sz="4" w:space="0" w:color="auto"/>
              <w:right w:val="single" w:sz="4" w:space="0" w:color="auto"/>
            </w:tcBorders>
            <w:vAlign w:val="center"/>
          </w:tcPr>
          <w:p w14:paraId="07B6ED02" w14:textId="77777777" w:rsidR="002007A1" w:rsidRPr="009D46B8" w:rsidRDefault="002007A1" w:rsidP="002007A1">
            <w:pPr>
              <w:keepLines/>
              <w:widowControl w:val="0"/>
              <w:spacing w:after="0"/>
              <w:jc w:val="both"/>
              <w:rPr>
                <w:ins w:id="199" w:author="Reihaneh Malekafzaliardakani" w:date="2024-05-09T11:23: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tcPr>
          <w:p w14:paraId="0FAF104A" w14:textId="1F5910EE" w:rsidR="002007A1" w:rsidRPr="009D46B8" w:rsidRDefault="002007A1" w:rsidP="002007A1">
            <w:pPr>
              <w:pStyle w:val="TAC"/>
              <w:rPr>
                <w:ins w:id="200" w:author="Reihaneh Malekafzaliardakani" w:date="2024-05-09T11:23:00Z"/>
                <w:lang w:val="en-US"/>
              </w:rPr>
            </w:pPr>
            <w:ins w:id="201" w:author="Reihaneh Malekafzaliardakani" w:date="2024-05-09T14:57:00Z">
              <w:r w:rsidRPr="00E61D25">
                <w:rPr>
                  <w:rFonts w:eastAsiaTheme="minorEastAsia"/>
                  <w:lang w:val="en-US"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4A10A0F4" w14:textId="48B179C0" w:rsidR="002007A1" w:rsidRPr="009D46B8" w:rsidRDefault="002007A1" w:rsidP="002007A1">
            <w:pPr>
              <w:pStyle w:val="TAC"/>
              <w:rPr>
                <w:ins w:id="202" w:author="Reihaneh Malekafzaliardakani" w:date="2024-05-09T11:23:00Z"/>
                <w:rFonts w:cs="Arial"/>
                <w:color w:val="000000"/>
                <w:szCs w:val="18"/>
                <w:lang w:val="en-US" w:eastAsia="zh-CN" w:bidi="ar"/>
              </w:rPr>
            </w:pPr>
            <w:ins w:id="203" w:author="Reihaneh Malekafzaliardakani" w:date="2024-05-09T14:57:00Z">
              <w:r w:rsidRPr="00E61D25">
                <w:rPr>
                  <w:rFonts w:eastAsiaTheme="minorEastAsia" w:cs="Arial"/>
                  <w:color w:val="000000"/>
                  <w:szCs w:val="18"/>
                  <w:lang w:val="en-US" w:bidi="ar"/>
                </w:rPr>
                <w:t>CA_n78(2</w:t>
              </w:r>
              <w:proofErr w:type="gramStart"/>
              <w:r w:rsidRPr="00E61D25">
                <w:rPr>
                  <w:rFonts w:eastAsiaTheme="minorEastAsia" w:cs="Arial"/>
                  <w:color w:val="000000"/>
                  <w:szCs w:val="18"/>
                  <w:lang w:val="en-US" w:bidi="ar"/>
                </w:rPr>
                <w:t>A)_</w:t>
              </w:r>
              <w:proofErr w:type="gramEnd"/>
              <w:r w:rsidRPr="00E61D25">
                <w:rPr>
                  <w:rFonts w:eastAsiaTheme="minorEastAsia" w:cs="Arial"/>
                  <w:color w:val="000000"/>
                  <w:szCs w:val="18"/>
                  <w:lang w:val="en-US" w:bidi="ar"/>
                </w:rPr>
                <w:t>BCS2</w:t>
              </w:r>
            </w:ins>
          </w:p>
        </w:tc>
        <w:tc>
          <w:tcPr>
            <w:tcW w:w="0" w:type="auto"/>
            <w:vMerge/>
            <w:tcBorders>
              <w:left w:val="single" w:sz="4" w:space="0" w:color="auto"/>
              <w:right w:val="single" w:sz="4" w:space="0" w:color="auto"/>
            </w:tcBorders>
            <w:vAlign w:val="center"/>
          </w:tcPr>
          <w:p w14:paraId="7AFB81B6" w14:textId="77777777" w:rsidR="002007A1" w:rsidRPr="009D46B8" w:rsidRDefault="002007A1" w:rsidP="002007A1">
            <w:pPr>
              <w:spacing w:after="0"/>
              <w:rPr>
                <w:ins w:id="204" w:author="Reihaneh Malekafzaliardakani" w:date="2024-05-09T11:23:00Z"/>
                <w:rFonts w:ascii="Arial" w:hAnsi="Arial"/>
                <w:sz w:val="16"/>
                <w:lang w:val="en-US" w:eastAsia="zh-CN"/>
              </w:rPr>
            </w:pPr>
          </w:p>
        </w:tc>
      </w:tr>
      <w:tr w:rsidR="006F473C" w:rsidRPr="009D46B8" w14:paraId="0BFE5348" w14:textId="77777777" w:rsidTr="00B04CAF">
        <w:trPr>
          <w:trHeight w:val="572"/>
          <w:jc w:val="center"/>
          <w:ins w:id="205" w:author="Reihaneh Malekafzaliardakani" w:date="2024-05-09T11:23:00Z"/>
        </w:trPr>
        <w:tc>
          <w:tcPr>
            <w:tcW w:w="0" w:type="auto"/>
            <w:gridSpan w:val="5"/>
            <w:tcBorders>
              <w:left w:val="single" w:sz="4" w:space="0" w:color="auto"/>
              <w:right w:val="single" w:sz="4" w:space="0" w:color="auto"/>
            </w:tcBorders>
            <w:vAlign w:val="center"/>
          </w:tcPr>
          <w:p w14:paraId="4A53B717" w14:textId="77777777" w:rsidR="006F473C" w:rsidRDefault="006F473C" w:rsidP="00B04CAF">
            <w:pPr>
              <w:keepNext/>
              <w:keepLines/>
              <w:spacing w:after="0"/>
              <w:ind w:left="851" w:hanging="851"/>
              <w:rPr>
                <w:ins w:id="206" w:author="Reihaneh Malekafzaliardakani" w:date="2024-05-09T12:35:00Z"/>
                <w:rFonts w:ascii="Arial" w:hAnsi="Arial"/>
                <w:sz w:val="18"/>
              </w:rPr>
            </w:pPr>
            <w:ins w:id="207" w:author="Reihaneh Malekafzaliardakani" w:date="2024-05-09T11:23:00Z">
              <w:r w:rsidRPr="009D46B8">
                <w:rPr>
                  <w:rFonts w:ascii="Arial" w:hAnsi="Arial"/>
                  <w:sz w:val="18"/>
                </w:rPr>
                <w:t xml:space="preserve">NOTE 7: </w:t>
              </w:r>
              <w:r w:rsidRPr="009D46B8">
                <w:rPr>
                  <w:rFonts w:ascii="Arial" w:hAnsi="Arial"/>
                  <w:sz w:val="18"/>
                </w:rPr>
                <w:tab/>
                <w:t xml:space="preserve">Power Class 2 is allowed for this uplink combination or single uplink carrier in this downlink/uplink </w:t>
              </w:r>
              <w:proofErr w:type="gramStart"/>
              <w:r w:rsidRPr="009D46B8">
                <w:rPr>
                  <w:rFonts w:ascii="Arial" w:hAnsi="Arial"/>
                  <w:sz w:val="18"/>
                </w:rPr>
                <w:t>combination</w:t>
              </w:r>
            </w:ins>
            <w:proofErr w:type="gramEnd"/>
          </w:p>
          <w:p w14:paraId="08A3B909" w14:textId="2FE6431B" w:rsidR="006F473C" w:rsidRPr="009D46B8" w:rsidRDefault="00EA50F9" w:rsidP="00EA50F9">
            <w:pPr>
              <w:keepNext/>
              <w:keepLines/>
              <w:spacing w:after="0"/>
              <w:ind w:left="851" w:hanging="851"/>
              <w:rPr>
                <w:ins w:id="208" w:author="Reihaneh Malekafzaliardakani" w:date="2024-05-09T11:23:00Z"/>
                <w:rFonts w:ascii="Arial" w:hAnsi="Arial"/>
                <w:sz w:val="16"/>
                <w:lang w:val="en-US" w:eastAsia="zh-CN"/>
              </w:rPr>
            </w:pPr>
            <w:ins w:id="209" w:author="Reihaneh Malekafzaliardakani" w:date="2024-05-09T12:35:00Z">
              <w:r w:rsidRPr="00EA50F9">
                <w:rPr>
                  <w:rFonts w:ascii="Arial" w:hAnsi="Arial"/>
                  <w:sz w:val="18"/>
                </w:rPr>
                <w:t xml:space="preserve">NOTE 9: </w:t>
              </w:r>
              <w:r w:rsidRPr="00EA50F9">
                <w:rPr>
                  <w:rFonts w:ascii="Arial" w:hAnsi="Arial"/>
                  <w:sz w:val="18"/>
                </w:rPr>
                <w:tab/>
                <w:t>Power Class 1.5 is allowed for this single uplink carrier in this downlink/uplink combination</w:t>
              </w:r>
            </w:ins>
          </w:p>
        </w:tc>
      </w:tr>
    </w:tbl>
    <w:p w14:paraId="36CDAFCC" w14:textId="77777777" w:rsidR="006F473C" w:rsidRPr="009D46B8" w:rsidRDefault="006F473C" w:rsidP="006F473C">
      <w:pPr>
        <w:rPr>
          <w:ins w:id="210" w:author="Reihaneh Malekafzaliardakani" w:date="2024-05-09T11:23:00Z"/>
          <w:sz w:val="18"/>
          <w:lang w:val="x-none" w:eastAsia="zh-CN"/>
        </w:rPr>
      </w:pPr>
    </w:p>
    <w:p w14:paraId="0BDDF942" w14:textId="3325B0AE" w:rsidR="006F473C" w:rsidRPr="009D46B8" w:rsidRDefault="006F473C" w:rsidP="006F473C">
      <w:pPr>
        <w:pStyle w:val="Heading3"/>
        <w:rPr>
          <w:ins w:id="211" w:author="Reihaneh Malekafzaliardakani" w:date="2024-05-09T11:23:00Z"/>
          <w:lang w:val="en-US" w:eastAsia="zh-CN"/>
        </w:rPr>
      </w:pPr>
      <w:bookmarkStart w:id="212" w:name="_Toc164781428"/>
      <w:ins w:id="213" w:author="Reihaneh Malekafzaliardakani" w:date="2024-05-09T11:23:00Z">
        <w:r w:rsidRPr="009D46B8">
          <w:rPr>
            <w:lang w:eastAsia="zh-CN"/>
          </w:rPr>
          <w:lastRenderedPageBreak/>
          <w:t>6.</w:t>
        </w:r>
      </w:ins>
      <w:ins w:id="214" w:author="Reihaneh Malekafzaliardakani" w:date="2024-05-09T12:29:00Z">
        <w:r w:rsidR="006304CE">
          <w:rPr>
            <w:lang w:eastAsia="zh-CN"/>
          </w:rPr>
          <w:t>x</w:t>
        </w:r>
      </w:ins>
      <w:ins w:id="215" w:author="Reihaneh Malekafzaliardakani" w:date="2024-05-09T11:23:00Z">
        <w:r w:rsidRPr="009D46B8">
          <w:rPr>
            <w:lang w:eastAsia="zh-CN"/>
          </w:rPr>
          <w:t>.</w:t>
        </w:r>
        <w:r w:rsidRPr="009D46B8">
          <w:rPr>
            <w:rFonts w:hint="eastAsia"/>
            <w:lang w:eastAsia="zh-CN"/>
          </w:rPr>
          <w:t>2</w:t>
        </w:r>
        <w:r w:rsidRPr="009D46B8">
          <w:rPr>
            <w:lang w:eastAsia="zh-CN"/>
          </w:rPr>
          <w:tab/>
        </w:r>
        <w:r w:rsidRPr="009D46B8">
          <w:rPr>
            <w:lang w:val="en-US" w:eastAsia="zh-CN"/>
          </w:rPr>
          <w:t>Maximum output power</w:t>
        </w:r>
        <w:bookmarkEnd w:id="212"/>
      </w:ins>
    </w:p>
    <w:p w14:paraId="5DB00BC7" w14:textId="067E2A53" w:rsidR="006F473C" w:rsidRPr="009D46B8" w:rsidRDefault="006F473C" w:rsidP="006F473C">
      <w:pPr>
        <w:keepNext/>
        <w:keepLines/>
        <w:spacing w:before="60"/>
        <w:jc w:val="center"/>
        <w:rPr>
          <w:ins w:id="216" w:author="Reihaneh Malekafzaliardakani" w:date="2024-05-09T11:23:00Z"/>
          <w:rFonts w:ascii="Arial" w:hAnsi="Arial"/>
          <w:b/>
          <w:lang w:eastAsia="zh-CN"/>
        </w:rPr>
      </w:pPr>
      <w:ins w:id="217" w:author="Reihaneh Malekafzaliardakani" w:date="2024-05-09T11:23:00Z">
        <w:r w:rsidRPr="009D46B8">
          <w:rPr>
            <w:rFonts w:ascii="Arial" w:hAnsi="Arial"/>
            <w:b/>
          </w:rPr>
          <w:t>Table 6.</w:t>
        </w:r>
      </w:ins>
      <w:ins w:id="218" w:author="Reihaneh Malekafzaliardakani" w:date="2024-05-09T12:29:00Z">
        <w:r w:rsidR="006304CE">
          <w:rPr>
            <w:rFonts w:ascii="Arial" w:hAnsi="Arial"/>
            <w:b/>
          </w:rPr>
          <w:t>x</w:t>
        </w:r>
      </w:ins>
      <w:ins w:id="219" w:author="Reihaneh Malekafzaliardakani" w:date="2024-05-09T11:23:00Z">
        <w:r w:rsidRPr="009D46B8">
          <w:rPr>
            <w:rFonts w:ascii="Arial" w:hAnsi="Arial"/>
            <w:b/>
          </w:rPr>
          <w:t>.</w:t>
        </w:r>
        <w:r w:rsidRPr="009D46B8">
          <w:rPr>
            <w:rFonts w:ascii="Arial" w:hAnsi="Arial" w:hint="eastAsia"/>
            <w:b/>
            <w:lang w:eastAsia="zh-CN"/>
          </w:rPr>
          <w:t>2</w:t>
        </w:r>
        <w:r w:rsidRPr="009D46B8">
          <w:rPr>
            <w:rFonts w:ascii="Arial" w:hAnsi="Arial"/>
            <w:b/>
          </w:rPr>
          <w:t xml:space="preserve">-1 UE Power Class </w:t>
        </w:r>
        <w:r w:rsidRPr="009D46B8">
          <w:rPr>
            <w:rFonts w:ascii="Arial" w:hAnsi="Arial" w:hint="eastAsia"/>
            <w:b/>
            <w:lang w:eastAsia="zh-CN"/>
          </w:rPr>
          <w:t xml:space="preserve">2 </w:t>
        </w:r>
        <w:r w:rsidRPr="009D46B8">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F473C" w:rsidRPr="009D46B8" w14:paraId="70ABBE2E" w14:textId="77777777" w:rsidTr="00B04CAF">
        <w:trPr>
          <w:trHeight w:val="383"/>
          <w:jc w:val="center"/>
          <w:ins w:id="220" w:author="Reihaneh Malekafzaliardakani" w:date="2024-05-09T11:23:00Z"/>
        </w:trPr>
        <w:tc>
          <w:tcPr>
            <w:tcW w:w="1679" w:type="dxa"/>
          </w:tcPr>
          <w:p w14:paraId="45C0B0FA" w14:textId="77777777" w:rsidR="006F473C" w:rsidRPr="009D46B8" w:rsidRDefault="006F473C" w:rsidP="00B04CAF">
            <w:pPr>
              <w:keepLines/>
              <w:widowControl w:val="0"/>
              <w:spacing w:after="0"/>
              <w:jc w:val="both"/>
              <w:rPr>
                <w:ins w:id="221" w:author="Reihaneh Malekafzaliardakani" w:date="2024-05-09T11:23:00Z"/>
                <w:rFonts w:ascii="Arial" w:hAnsi="Arial" w:cs="Arial"/>
                <w:b/>
                <w:kern w:val="2"/>
                <w:sz w:val="18"/>
                <w:szCs w:val="18"/>
                <w:lang w:val="en-US" w:eastAsia="zh-CN"/>
              </w:rPr>
            </w:pPr>
            <w:ins w:id="222" w:author="Reihaneh Malekafzaliardakani" w:date="2024-05-09T11:23:00Z">
              <w:r w:rsidRPr="009D46B8">
                <w:rPr>
                  <w:rFonts w:ascii="Arial" w:hAnsi="Arial" w:cs="Arial"/>
                  <w:b/>
                  <w:kern w:val="2"/>
                  <w:sz w:val="18"/>
                  <w:szCs w:val="18"/>
                  <w:lang w:val="en-US" w:eastAsia="zh-CN"/>
                </w:rPr>
                <w:t>Uplink CA configuration</w:t>
              </w:r>
            </w:ins>
          </w:p>
        </w:tc>
        <w:tc>
          <w:tcPr>
            <w:tcW w:w="2045" w:type="dxa"/>
            <w:shd w:val="clear" w:color="auto" w:fill="auto"/>
          </w:tcPr>
          <w:p w14:paraId="0C523EF1" w14:textId="77777777" w:rsidR="006F473C" w:rsidRPr="009D46B8" w:rsidRDefault="006F473C" w:rsidP="00B04CAF">
            <w:pPr>
              <w:keepLines/>
              <w:widowControl w:val="0"/>
              <w:spacing w:after="0"/>
              <w:jc w:val="both"/>
              <w:rPr>
                <w:ins w:id="223" w:author="Reihaneh Malekafzaliardakani" w:date="2024-05-09T11:23:00Z"/>
                <w:rFonts w:ascii="Arial" w:hAnsi="Arial" w:cs="Arial"/>
                <w:b/>
                <w:kern w:val="2"/>
                <w:sz w:val="18"/>
                <w:szCs w:val="18"/>
                <w:lang w:val="en-US" w:eastAsia="zh-CN"/>
              </w:rPr>
            </w:pPr>
            <w:ins w:id="224" w:author="Reihaneh Malekafzaliardakani" w:date="2024-05-09T11:23:00Z">
              <w:r w:rsidRPr="009D46B8">
                <w:rPr>
                  <w:rFonts w:ascii="Arial" w:hAnsi="Arial" w:cs="Arial" w:hint="eastAsia"/>
                  <w:b/>
                  <w:kern w:val="2"/>
                  <w:sz w:val="18"/>
                  <w:szCs w:val="18"/>
                  <w:lang w:val="en-US" w:eastAsia="zh-CN"/>
                </w:rPr>
                <w:t>Power class 2 cases</w:t>
              </w:r>
              <w:r w:rsidRPr="009D46B8">
                <w:rPr>
                  <w:rFonts w:ascii="Arial" w:hAnsi="Arial" w:cs="Arial"/>
                  <w:b/>
                  <w:kern w:val="2"/>
                  <w:sz w:val="18"/>
                  <w:szCs w:val="18"/>
                  <w:lang w:val="en-US" w:eastAsia="zh-CN"/>
                </w:rPr>
                <w:t xml:space="preserve"> for </w:t>
              </w:r>
              <w:proofErr w:type="spellStart"/>
              <w:r w:rsidRPr="009D46B8">
                <w:rPr>
                  <w:rFonts w:ascii="Arial" w:hAnsi="Arial" w:cs="Arial"/>
                  <w:b/>
                  <w:kern w:val="2"/>
                  <w:sz w:val="18"/>
                  <w:szCs w:val="18"/>
                  <w:lang w:val="en-US" w:eastAsia="zh-CN"/>
                </w:rPr>
                <w:t>CA_nX-nY</w:t>
              </w:r>
              <w:proofErr w:type="spellEnd"/>
            </w:ins>
          </w:p>
        </w:tc>
        <w:tc>
          <w:tcPr>
            <w:tcW w:w="1641" w:type="dxa"/>
            <w:shd w:val="clear" w:color="auto" w:fill="auto"/>
          </w:tcPr>
          <w:p w14:paraId="4A45480A" w14:textId="77777777" w:rsidR="006F473C" w:rsidRPr="009D46B8" w:rsidRDefault="006F473C" w:rsidP="00B04CAF">
            <w:pPr>
              <w:keepLines/>
              <w:widowControl w:val="0"/>
              <w:spacing w:after="0"/>
              <w:jc w:val="both"/>
              <w:rPr>
                <w:ins w:id="225" w:author="Reihaneh Malekafzaliardakani" w:date="2024-05-09T11:23:00Z"/>
                <w:rFonts w:ascii="Arial" w:hAnsi="Arial" w:cs="Arial"/>
                <w:b/>
                <w:kern w:val="2"/>
                <w:sz w:val="18"/>
                <w:szCs w:val="18"/>
                <w:lang w:val="en-US" w:eastAsia="zh-CN"/>
              </w:rPr>
            </w:pPr>
            <w:ins w:id="226" w:author="Reihaneh Malekafzaliardakani" w:date="2024-05-09T11:23:00Z">
              <w:r w:rsidRPr="009D46B8">
                <w:rPr>
                  <w:rFonts w:ascii="Arial" w:hAnsi="Arial" w:cs="Arial" w:hint="eastAsia"/>
                  <w:b/>
                  <w:kern w:val="2"/>
                  <w:sz w:val="18"/>
                  <w:szCs w:val="18"/>
                  <w:lang w:val="en-US" w:eastAsia="zh-CN"/>
                </w:rPr>
                <w:t>CA power class</w:t>
              </w:r>
            </w:ins>
          </w:p>
        </w:tc>
        <w:tc>
          <w:tcPr>
            <w:tcW w:w="1681" w:type="dxa"/>
            <w:shd w:val="clear" w:color="auto" w:fill="auto"/>
          </w:tcPr>
          <w:p w14:paraId="5EE99314" w14:textId="77777777" w:rsidR="006F473C" w:rsidRPr="009D46B8" w:rsidRDefault="006F473C" w:rsidP="00B04CAF">
            <w:pPr>
              <w:keepLines/>
              <w:widowControl w:val="0"/>
              <w:spacing w:after="0"/>
              <w:jc w:val="both"/>
              <w:rPr>
                <w:ins w:id="227" w:author="Reihaneh Malekafzaliardakani" w:date="2024-05-09T11:23:00Z"/>
                <w:rFonts w:ascii="Arial" w:hAnsi="Arial" w:cs="Arial"/>
                <w:b/>
                <w:kern w:val="2"/>
                <w:sz w:val="18"/>
                <w:szCs w:val="18"/>
                <w:lang w:val="en-US" w:eastAsia="zh-CN"/>
              </w:rPr>
            </w:pPr>
            <w:ins w:id="228" w:author="Reihaneh Malekafzaliardakani" w:date="2024-05-09T11:23:00Z">
              <w:r w:rsidRPr="009D46B8">
                <w:rPr>
                  <w:rFonts w:ascii="Arial" w:hAnsi="Arial" w:cs="Arial" w:hint="eastAsia"/>
                  <w:b/>
                  <w:kern w:val="2"/>
                  <w:sz w:val="18"/>
                  <w:szCs w:val="18"/>
                  <w:lang w:val="en-US" w:eastAsia="zh-CN"/>
                </w:rPr>
                <w:t>Carrier X power class</w:t>
              </w:r>
            </w:ins>
          </w:p>
        </w:tc>
        <w:tc>
          <w:tcPr>
            <w:tcW w:w="1660" w:type="dxa"/>
            <w:shd w:val="clear" w:color="auto" w:fill="auto"/>
          </w:tcPr>
          <w:p w14:paraId="41BC523D" w14:textId="77777777" w:rsidR="006F473C" w:rsidRPr="009D46B8" w:rsidRDefault="006F473C" w:rsidP="00B04CAF">
            <w:pPr>
              <w:keepLines/>
              <w:widowControl w:val="0"/>
              <w:spacing w:after="0"/>
              <w:jc w:val="both"/>
              <w:rPr>
                <w:ins w:id="229" w:author="Reihaneh Malekafzaliardakani" w:date="2024-05-09T11:23:00Z"/>
                <w:rFonts w:ascii="Arial" w:hAnsi="Arial" w:cs="Arial"/>
                <w:b/>
                <w:kern w:val="2"/>
                <w:sz w:val="18"/>
                <w:szCs w:val="18"/>
                <w:lang w:val="en-US" w:eastAsia="zh-CN"/>
              </w:rPr>
            </w:pPr>
            <w:ins w:id="230" w:author="Reihaneh Malekafzaliardakani" w:date="2024-05-09T11:23:00Z">
              <w:r w:rsidRPr="009D46B8">
                <w:rPr>
                  <w:rFonts w:ascii="Arial" w:hAnsi="Arial" w:cs="Arial" w:hint="eastAsia"/>
                  <w:b/>
                  <w:kern w:val="2"/>
                  <w:sz w:val="18"/>
                  <w:szCs w:val="18"/>
                  <w:lang w:val="en-US" w:eastAsia="zh-CN"/>
                </w:rPr>
                <w:t>Carrier Y power class</w:t>
              </w:r>
            </w:ins>
          </w:p>
        </w:tc>
      </w:tr>
      <w:tr w:rsidR="006F473C" w:rsidRPr="009D46B8" w14:paraId="321C1362" w14:textId="77777777" w:rsidTr="00B04CAF">
        <w:trPr>
          <w:trHeight w:val="192"/>
          <w:jc w:val="center"/>
          <w:ins w:id="231" w:author="Reihaneh Malekafzaliardakani" w:date="2024-05-09T11:23:00Z"/>
        </w:trPr>
        <w:tc>
          <w:tcPr>
            <w:tcW w:w="1679" w:type="dxa"/>
            <w:vMerge w:val="restart"/>
            <w:vAlign w:val="center"/>
          </w:tcPr>
          <w:p w14:paraId="07ABEA9E" w14:textId="1CCA96E5" w:rsidR="006F473C" w:rsidRPr="009D46B8" w:rsidRDefault="006F473C" w:rsidP="00B04CAF">
            <w:pPr>
              <w:keepLines/>
              <w:widowControl w:val="0"/>
              <w:spacing w:after="0"/>
              <w:jc w:val="both"/>
              <w:rPr>
                <w:ins w:id="232" w:author="Reihaneh Malekafzaliardakani" w:date="2024-05-09T11:23:00Z"/>
                <w:rFonts w:ascii="Arial" w:hAnsi="Arial"/>
                <w:sz w:val="18"/>
                <w:lang w:eastAsia="zh-CN"/>
              </w:rPr>
            </w:pPr>
            <w:ins w:id="233" w:author="Reihaneh Malekafzaliardakani" w:date="2024-05-09T11:23:00Z">
              <w:r w:rsidRPr="009D46B8">
                <w:rPr>
                  <w:rFonts w:ascii="Arial" w:hAnsi="Arial"/>
                  <w:sz w:val="18"/>
                </w:rPr>
                <w:t>CA_</w:t>
              </w:r>
            </w:ins>
            <w:ins w:id="234" w:author="Reihaneh Malekafzaliardakani" w:date="2024-05-09T14:46:00Z">
              <w:r w:rsidR="00717C18">
                <w:rPr>
                  <w:rFonts w:ascii="Arial" w:hAnsi="Arial"/>
                  <w:sz w:val="18"/>
                </w:rPr>
                <w:t>n3</w:t>
              </w:r>
            </w:ins>
            <w:ins w:id="235" w:author="Reihaneh Malekafzaliardakani" w:date="2024-05-09T11:23:00Z">
              <w:r w:rsidRPr="009D46B8">
                <w:rPr>
                  <w:rFonts w:ascii="Arial" w:hAnsi="Arial"/>
                  <w:sz w:val="18"/>
                </w:rPr>
                <w:t>-</w:t>
              </w:r>
            </w:ins>
            <w:ins w:id="236" w:author="Reihaneh Malekafzaliardakani" w:date="2024-05-09T11:27:00Z">
              <w:r w:rsidR="00732C26">
                <w:rPr>
                  <w:rFonts w:ascii="Arial" w:hAnsi="Arial"/>
                  <w:sz w:val="18"/>
                </w:rPr>
                <w:t>n78</w:t>
              </w:r>
            </w:ins>
          </w:p>
        </w:tc>
        <w:tc>
          <w:tcPr>
            <w:tcW w:w="2045" w:type="dxa"/>
            <w:shd w:val="clear" w:color="auto" w:fill="auto"/>
          </w:tcPr>
          <w:p w14:paraId="69546545" w14:textId="77777777" w:rsidR="006F473C" w:rsidRPr="009D46B8" w:rsidRDefault="006F473C" w:rsidP="00B04CAF">
            <w:pPr>
              <w:keepNext/>
              <w:keepLines/>
              <w:spacing w:after="0"/>
              <w:jc w:val="center"/>
              <w:rPr>
                <w:ins w:id="237" w:author="Reihaneh Malekafzaliardakani" w:date="2024-05-09T11:23:00Z"/>
                <w:rFonts w:ascii="Arial" w:hAnsi="Arial"/>
                <w:sz w:val="18"/>
              </w:rPr>
            </w:pPr>
            <w:ins w:id="238" w:author="Reihaneh Malekafzaliardakani" w:date="2024-05-09T11:23:00Z">
              <w:r w:rsidRPr="009D46B8">
                <w:rPr>
                  <w:rFonts w:ascii="Arial" w:hAnsi="Arial"/>
                  <w:sz w:val="18"/>
                </w:rPr>
                <w:t>Case a</w:t>
              </w:r>
            </w:ins>
          </w:p>
        </w:tc>
        <w:tc>
          <w:tcPr>
            <w:tcW w:w="1641" w:type="dxa"/>
            <w:shd w:val="clear" w:color="auto" w:fill="auto"/>
          </w:tcPr>
          <w:p w14:paraId="65BDF8E8" w14:textId="77777777" w:rsidR="006F473C" w:rsidRPr="009D46B8" w:rsidRDefault="006F473C" w:rsidP="00B04CAF">
            <w:pPr>
              <w:keepNext/>
              <w:keepLines/>
              <w:spacing w:after="0"/>
              <w:jc w:val="center"/>
              <w:rPr>
                <w:ins w:id="239" w:author="Reihaneh Malekafzaliardakani" w:date="2024-05-09T11:23:00Z"/>
                <w:rFonts w:ascii="Arial" w:hAnsi="Arial"/>
                <w:sz w:val="18"/>
              </w:rPr>
            </w:pPr>
            <w:ins w:id="240" w:author="Reihaneh Malekafzaliardakani" w:date="2024-05-09T11:23:00Z">
              <w:r w:rsidRPr="009D46B8">
                <w:rPr>
                  <w:rFonts w:ascii="Arial" w:hAnsi="Arial"/>
                  <w:sz w:val="18"/>
                </w:rPr>
                <w:t>26dBm</w:t>
              </w:r>
            </w:ins>
          </w:p>
        </w:tc>
        <w:tc>
          <w:tcPr>
            <w:tcW w:w="1681" w:type="dxa"/>
            <w:shd w:val="clear" w:color="auto" w:fill="auto"/>
          </w:tcPr>
          <w:p w14:paraId="4402CB40" w14:textId="77777777" w:rsidR="006F473C" w:rsidRPr="009D46B8" w:rsidRDefault="006F473C" w:rsidP="00B04CAF">
            <w:pPr>
              <w:keepNext/>
              <w:keepLines/>
              <w:spacing w:after="0"/>
              <w:jc w:val="center"/>
              <w:rPr>
                <w:ins w:id="241" w:author="Reihaneh Malekafzaliardakani" w:date="2024-05-09T11:23:00Z"/>
                <w:rFonts w:ascii="Arial" w:hAnsi="Arial"/>
                <w:sz w:val="18"/>
              </w:rPr>
            </w:pPr>
            <w:ins w:id="242" w:author="Reihaneh Malekafzaliardakani" w:date="2024-05-09T11:23:00Z">
              <w:r w:rsidRPr="009D46B8">
                <w:rPr>
                  <w:rFonts w:ascii="Arial" w:hAnsi="Arial"/>
                  <w:sz w:val="18"/>
                </w:rPr>
                <w:t>23dBm</w:t>
              </w:r>
            </w:ins>
          </w:p>
        </w:tc>
        <w:tc>
          <w:tcPr>
            <w:tcW w:w="1660" w:type="dxa"/>
            <w:shd w:val="clear" w:color="auto" w:fill="auto"/>
          </w:tcPr>
          <w:p w14:paraId="3A3C3077" w14:textId="77777777" w:rsidR="006F473C" w:rsidRPr="009D46B8" w:rsidRDefault="006F473C" w:rsidP="00B04CAF">
            <w:pPr>
              <w:keepNext/>
              <w:keepLines/>
              <w:spacing w:after="0"/>
              <w:jc w:val="center"/>
              <w:rPr>
                <w:ins w:id="243" w:author="Reihaneh Malekafzaliardakani" w:date="2024-05-09T11:23:00Z"/>
                <w:rFonts w:ascii="Arial" w:hAnsi="Arial"/>
                <w:sz w:val="18"/>
              </w:rPr>
            </w:pPr>
            <w:ins w:id="244" w:author="Reihaneh Malekafzaliardakani" w:date="2024-05-09T11:23:00Z">
              <w:r w:rsidRPr="009D46B8">
                <w:rPr>
                  <w:rFonts w:ascii="Arial" w:hAnsi="Arial"/>
                  <w:sz w:val="18"/>
                </w:rPr>
                <w:t>23dBm</w:t>
              </w:r>
            </w:ins>
          </w:p>
        </w:tc>
      </w:tr>
      <w:tr w:rsidR="006F473C" w:rsidRPr="009D46B8" w14:paraId="68D1E92F" w14:textId="77777777" w:rsidTr="00B04CAF">
        <w:trPr>
          <w:trHeight w:val="192"/>
          <w:jc w:val="center"/>
          <w:ins w:id="245" w:author="Reihaneh Malekafzaliardakani" w:date="2024-05-09T11:23:00Z"/>
        </w:trPr>
        <w:tc>
          <w:tcPr>
            <w:tcW w:w="1679" w:type="dxa"/>
            <w:vMerge/>
          </w:tcPr>
          <w:p w14:paraId="7A205B62" w14:textId="77777777" w:rsidR="006F473C" w:rsidRPr="009D46B8" w:rsidRDefault="006F473C" w:rsidP="00B04CAF">
            <w:pPr>
              <w:keepLines/>
              <w:widowControl w:val="0"/>
              <w:spacing w:after="0"/>
              <w:jc w:val="both"/>
              <w:rPr>
                <w:ins w:id="246" w:author="Reihaneh Malekafzaliardakani" w:date="2024-05-09T11:23:00Z"/>
                <w:rFonts w:ascii="Arial" w:hAnsi="Arial" w:cs="Arial"/>
                <w:kern w:val="2"/>
                <w:sz w:val="18"/>
                <w:szCs w:val="18"/>
                <w:lang w:val="en-US" w:eastAsia="zh-CN"/>
              </w:rPr>
            </w:pPr>
          </w:p>
        </w:tc>
        <w:tc>
          <w:tcPr>
            <w:tcW w:w="2045" w:type="dxa"/>
            <w:shd w:val="clear" w:color="auto" w:fill="auto"/>
          </w:tcPr>
          <w:p w14:paraId="465EB510" w14:textId="77777777" w:rsidR="006F473C" w:rsidRPr="009D46B8" w:rsidRDefault="006F473C" w:rsidP="00B04CAF">
            <w:pPr>
              <w:keepNext/>
              <w:keepLines/>
              <w:spacing w:after="0"/>
              <w:jc w:val="center"/>
              <w:rPr>
                <w:ins w:id="247" w:author="Reihaneh Malekafzaliardakani" w:date="2024-05-09T11:23:00Z"/>
                <w:rFonts w:ascii="Arial" w:hAnsi="Arial"/>
                <w:sz w:val="18"/>
              </w:rPr>
            </w:pPr>
            <w:ins w:id="248" w:author="Reihaneh Malekafzaliardakani" w:date="2024-05-09T11:23:00Z">
              <w:r w:rsidRPr="009D46B8">
                <w:rPr>
                  <w:rFonts w:ascii="Arial" w:hAnsi="Arial"/>
                  <w:sz w:val="18"/>
                </w:rPr>
                <w:t>Case b</w:t>
              </w:r>
            </w:ins>
          </w:p>
        </w:tc>
        <w:tc>
          <w:tcPr>
            <w:tcW w:w="1641" w:type="dxa"/>
            <w:shd w:val="clear" w:color="auto" w:fill="auto"/>
          </w:tcPr>
          <w:p w14:paraId="3A550765" w14:textId="77777777" w:rsidR="006F473C" w:rsidRPr="009D46B8" w:rsidRDefault="006F473C" w:rsidP="00B04CAF">
            <w:pPr>
              <w:keepNext/>
              <w:keepLines/>
              <w:spacing w:after="0"/>
              <w:jc w:val="center"/>
              <w:rPr>
                <w:ins w:id="249" w:author="Reihaneh Malekafzaliardakani" w:date="2024-05-09T11:23:00Z"/>
                <w:rFonts w:ascii="Arial" w:hAnsi="Arial"/>
                <w:sz w:val="18"/>
              </w:rPr>
            </w:pPr>
            <w:ins w:id="250" w:author="Reihaneh Malekafzaliardakani" w:date="2024-05-09T11:23:00Z">
              <w:r w:rsidRPr="009D46B8">
                <w:rPr>
                  <w:rFonts w:ascii="Arial" w:hAnsi="Arial"/>
                  <w:sz w:val="18"/>
                </w:rPr>
                <w:t>26dBm</w:t>
              </w:r>
            </w:ins>
          </w:p>
        </w:tc>
        <w:tc>
          <w:tcPr>
            <w:tcW w:w="1681" w:type="dxa"/>
            <w:shd w:val="clear" w:color="auto" w:fill="auto"/>
          </w:tcPr>
          <w:p w14:paraId="6B098CB3" w14:textId="77777777" w:rsidR="006F473C" w:rsidRPr="009D46B8" w:rsidRDefault="006F473C" w:rsidP="00B04CAF">
            <w:pPr>
              <w:keepNext/>
              <w:keepLines/>
              <w:spacing w:after="0"/>
              <w:jc w:val="center"/>
              <w:rPr>
                <w:ins w:id="251" w:author="Reihaneh Malekafzaliardakani" w:date="2024-05-09T11:23:00Z"/>
                <w:rFonts w:ascii="Arial" w:hAnsi="Arial"/>
                <w:sz w:val="18"/>
              </w:rPr>
            </w:pPr>
            <w:ins w:id="252" w:author="Reihaneh Malekafzaliardakani" w:date="2024-05-09T11:23:00Z">
              <w:r w:rsidRPr="009D46B8">
                <w:rPr>
                  <w:rFonts w:ascii="Arial" w:hAnsi="Arial"/>
                  <w:sz w:val="18"/>
                </w:rPr>
                <w:t>23dBm</w:t>
              </w:r>
            </w:ins>
          </w:p>
        </w:tc>
        <w:tc>
          <w:tcPr>
            <w:tcW w:w="1660" w:type="dxa"/>
            <w:shd w:val="clear" w:color="auto" w:fill="auto"/>
          </w:tcPr>
          <w:p w14:paraId="68679527" w14:textId="77777777" w:rsidR="006F473C" w:rsidRPr="009D46B8" w:rsidRDefault="006F473C" w:rsidP="00B04CAF">
            <w:pPr>
              <w:keepNext/>
              <w:keepLines/>
              <w:spacing w:after="0"/>
              <w:jc w:val="center"/>
              <w:rPr>
                <w:ins w:id="253" w:author="Reihaneh Malekafzaliardakani" w:date="2024-05-09T11:23:00Z"/>
                <w:rFonts w:ascii="Arial" w:hAnsi="Arial"/>
                <w:sz w:val="18"/>
              </w:rPr>
            </w:pPr>
            <w:ins w:id="254" w:author="Reihaneh Malekafzaliardakani" w:date="2024-05-09T11:23:00Z">
              <w:r w:rsidRPr="009D46B8">
                <w:rPr>
                  <w:rFonts w:ascii="Arial" w:hAnsi="Arial"/>
                  <w:sz w:val="18"/>
                </w:rPr>
                <w:t>26dBm</w:t>
              </w:r>
            </w:ins>
          </w:p>
        </w:tc>
      </w:tr>
      <w:tr w:rsidR="006F473C" w:rsidRPr="009D46B8" w14:paraId="6BCA7128" w14:textId="77777777" w:rsidTr="00B04CAF">
        <w:trPr>
          <w:trHeight w:val="192"/>
          <w:jc w:val="center"/>
          <w:ins w:id="255" w:author="Reihaneh Malekafzaliardakani" w:date="2024-05-09T11:23:00Z"/>
        </w:trPr>
        <w:tc>
          <w:tcPr>
            <w:tcW w:w="1679" w:type="dxa"/>
            <w:vMerge w:val="restart"/>
          </w:tcPr>
          <w:p w14:paraId="57EB9F1E" w14:textId="3D0D728B" w:rsidR="006F473C" w:rsidRPr="009D46B8" w:rsidRDefault="006F473C" w:rsidP="00B04CAF">
            <w:pPr>
              <w:keepLines/>
              <w:widowControl w:val="0"/>
              <w:spacing w:after="0"/>
              <w:jc w:val="both"/>
              <w:rPr>
                <w:ins w:id="256" w:author="Reihaneh Malekafzaliardakani" w:date="2024-05-09T11:23:00Z"/>
                <w:rFonts w:ascii="Arial" w:hAnsi="Arial" w:cs="Arial"/>
                <w:kern w:val="2"/>
                <w:sz w:val="18"/>
                <w:szCs w:val="18"/>
                <w:lang w:val="en-US" w:eastAsia="zh-CN"/>
              </w:rPr>
            </w:pPr>
            <w:ins w:id="257" w:author="Reihaneh Malekafzaliardakani" w:date="2024-05-09T11:23:00Z">
              <w:r w:rsidRPr="009D46B8">
                <w:rPr>
                  <w:rFonts w:ascii="Arial" w:hAnsi="Arial"/>
                  <w:sz w:val="18"/>
                </w:rPr>
                <w:t>CA_</w:t>
              </w:r>
            </w:ins>
            <w:ins w:id="258" w:author="Reihaneh Malekafzaliardakani" w:date="2024-05-09T13:08:00Z">
              <w:r w:rsidR="00DE0B5B">
                <w:rPr>
                  <w:rFonts w:ascii="Arial" w:hAnsi="Arial"/>
                  <w:sz w:val="18"/>
                </w:rPr>
                <w:t>n7</w:t>
              </w:r>
            </w:ins>
            <w:ins w:id="259" w:author="Reihaneh Malekafzaliardakani" w:date="2024-05-09T11:23:00Z">
              <w:r w:rsidRPr="009D46B8">
                <w:rPr>
                  <w:rFonts w:ascii="Arial" w:hAnsi="Arial"/>
                  <w:sz w:val="18"/>
                </w:rPr>
                <w:t>-</w:t>
              </w:r>
            </w:ins>
            <w:ins w:id="260" w:author="Reihaneh Malekafzaliardakani" w:date="2024-05-09T11:27:00Z">
              <w:r w:rsidR="00732C26">
                <w:rPr>
                  <w:rFonts w:ascii="Arial" w:hAnsi="Arial"/>
                  <w:sz w:val="18"/>
                </w:rPr>
                <w:t>n78</w:t>
              </w:r>
            </w:ins>
          </w:p>
        </w:tc>
        <w:tc>
          <w:tcPr>
            <w:tcW w:w="2045" w:type="dxa"/>
            <w:shd w:val="clear" w:color="auto" w:fill="auto"/>
          </w:tcPr>
          <w:p w14:paraId="05442316" w14:textId="77777777" w:rsidR="006F473C" w:rsidRPr="009D46B8" w:rsidRDefault="006F473C" w:rsidP="00B04CAF">
            <w:pPr>
              <w:keepNext/>
              <w:keepLines/>
              <w:spacing w:after="0"/>
              <w:jc w:val="center"/>
              <w:rPr>
                <w:ins w:id="261" w:author="Reihaneh Malekafzaliardakani" w:date="2024-05-09T11:23:00Z"/>
                <w:rFonts w:ascii="Arial" w:hAnsi="Arial"/>
                <w:sz w:val="18"/>
              </w:rPr>
            </w:pPr>
            <w:ins w:id="262" w:author="Reihaneh Malekafzaliardakani" w:date="2024-05-09T11:23:00Z">
              <w:r w:rsidRPr="009D46B8">
                <w:rPr>
                  <w:rFonts w:ascii="Arial" w:hAnsi="Arial"/>
                  <w:sz w:val="18"/>
                </w:rPr>
                <w:t>Case a</w:t>
              </w:r>
            </w:ins>
          </w:p>
        </w:tc>
        <w:tc>
          <w:tcPr>
            <w:tcW w:w="1641" w:type="dxa"/>
            <w:shd w:val="clear" w:color="auto" w:fill="auto"/>
          </w:tcPr>
          <w:p w14:paraId="2202A6A9" w14:textId="77777777" w:rsidR="006F473C" w:rsidRPr="009D46B8" w:rsidRDefault="006F473C" w:rsidP="00B04CAF">
            <w:pPr>
              <w:keepNext/>
              <w:keepLines/>
              <w:spacing w:after="0"/>
              <w:jc w:val="center"/>
              <w:rPr>
                <w:ins w:id="263" w:author="Reihaneh Malekafzaliardakani" w:date="2024-05-09T11:23:00Z"/>
                <w:rFonts w:ascii="Arial" w:hAnsi="Arial"/>
                <w:sz w:val="18"/>
              </w:rPr>
            </w:pPr>
            <w:ins w:id="264" w:author="Reihaneh Malekafzaliardakani" w:date="2024-05-09T11:23:00Z">
              <w:r w:rsidRPr="009D46B8">
                <w:rPr>
                  <w:rFonts w:ascii="Arial" w:hAnsi="Arial"/>
                  <w:sz w:val="18"/>
                </w:rPr>
                <w:t>26dBm</w:t>
              </w:r>
            </w:ins>
          </w:p>
        </w:tc>
        <w:tc>
          <w:tcPr>
            <w:tcW w:w="1681" w:type="dxa"/>
            <w:shd w:val="clear" w:color="auto" w:fill="auto"/>
          </w:tcPr>
          <w:p w14:paraId="5AC0668D" w14:textId="77777777" w:rsidR="006F473C" w:rsidRPr="009D46B8" w:rsidRDefault="006F473C" w:rsidP="00B04CAF">
            <w:pPr>
              <w:keepNext/>
              <w:keepLines/>
              <w:spacing w:after="0"/>
              <w:jc w:val="center"/>
              <w:rPr>
                <w:ins w:id="265" w:author="Reihaneh Malekafzaliardakani" w:date="2024-05-09T11:23:00Z"/>
                <w:rFonts w:ascii="Arial" w:hAnsi="Arial"/>
                <w:sz w:val="18"/>
              </w:rPr>
            </w:pPr>
            <w:ins w:id="266" w:author="Reihaneh Malekafzaliardakani" w:date="2024-05-09T11:23:00Z">
              <w:r w:rsidRPr="009D46B8">
                <w:rPr>
                  <w:rFonts w:ascii="Arial" w:hAnsi="Arial"/>
                  <w:sz w:val="18"/>
                </w:rPr>
                <w:t>23dBm</w:t>
              </w:r>
            </w:ins>
          </w:p>
        </w:tc>
        <w:tc>
          <w:tcPr>
            <w:tcW w:w="1660" w:type="dxa"/>
            <w:shd w:val="clear" w:color="auto" w:fill="auto"/>
          </w:tcPr>
          <w:p w14:paraId="222B222A" w14:textId="77777777" w:rsidR="006F473C" w:rsidRPr="009D46B8" w:rsidRDefault="006F473C" w:rsidP="00B04CAF">
            <w:pPr>
              <w:keepNext/>
              <w:keepLines/>
              <w:spacing w:after="0"/>
              <w:jc w:val="center"/>
              <w:rPr>
                <w:ins w:id="267" w:author="Reihaneh Malekafzaliardakani" w:date="2024-05-09T11:23:00Z"/>
                <w:rFonts w:ascii="Arial" w:hAnsi="Arial"/>
                <w:sz w:val="18"/>
              </w:rPr>
            </w:pPr>
            <w:ins w:id="268" w:author="Reihaneh Malekafzaliardakani" w:date="2024-05-09T11:23:00Z">
              <w:r w:rsidRPr="009D46B8">
                <w:rPr>
                  <w:rFonts w:ascii="Arial" w:hAnsi="Arial"/>
                  <w:sz w:val="18"/>
                </w:rPr>
                <w:t>23dBm</w:t>
              </w:r>
            </w:ins>
          </w:p>
        </w:tc>
      </w:tr>
      <w:tr w:rsidR="006F473C" w:rsidRPr="009D46B8" w14:paraId="40C724F5" w14:textId="77777777" w:rsidTr="00B04CAF">
        <w:trPr>
          <w:trHeight w:val="192"/>
          <w:jc w:val="center"/>
          <w:ins w:id="269" w:author="Reihaneh Malekafzaliardakani" w:date="2024-05-09T11:23:00Z"/>
        </w:trPr>
        <w:tc>
          <w:tcPr>
            <w:tcW w:w="1679" w:type="dxa"/>
            <w:vMerge/>
          </w:tcPr>
          <w:p w14:paraId="50640BCF" w14:textId="77777777" w:rsidR="006F473C" w:rsidRPr="009D46B8" w:rsidRDefault="006F473C" w:rsidP="00B04CAF">
            <w:pPr>
              <w:keepLines/>
              <w:widowControl w:val="0"/>
              <w:spacing w:after="0"/>
              <w:jc w:val="both"/>
              <w:rPr>
                <w:ins w:id="270" w:author="Reihaneh Malekafzaliardakani" w:date="2024-05-09T11:23:00Z"/>
                <w:rFonts w:ascii="Arial" w:hAnsi="Arial" w:cs="Arial"/>
                <w:kern w:val="2"/>
                <w:sz w:val="18"/>
                <w:szCs w:val="18"/>
                <w:lang w:val="en-US" w:eastAsia="zh-CN"/>
              </w:rPr>
            </w:pPr>
          </w:p>
        </w:tc>
        <w:tc>
          <w:tcPr>
            <w:tcW w:w="2045" w:type="dxa"/>
            <w:shd w:val="clear" w:color="auto" w:fill="auto"/>
          </w:tcPr>
          <w:p w14:paraId="2925DCD7" w14:textId="77777777" w:rsidR="006F473C" w:rsidRPr="009D46B8" w:rsidRDefault="006F473C" w:rsidP="00B04CAF">
            <w:pPr>
              <w:keepNext/>
              <w:keepLines/>
              <w:spacing w:after="0"/>
              <w:jc w:val="center"/>
              <w:rPr>
                <w:ins w:id="271" w:author="Reihaneh Malekafzaliardakani" w:date="2024-05-09T11:23:00Z"/>
                <w:rFonts w:ascii="Arial" w:hAnsi="Arial"/>
                <w:sz w:val="18"/>
              </w:rPr>
            </w:pPr>
            <w:ins w:id="272" w:author="Reihaneh Malekafzaliardakani" w:date="2024-05-09T11:23:00Z">
              <w:r w:rsidRPr="009D46B8">
                <w:rPr>
                  <w:rFonts w:ascii="Arial" w:hAnsi="Arial"/>
                  <w:sz w:val="18"/>
                </w:rPr>
                <w:t>Case b</w:t>
              </w:r>
            </w:ins>
          </w:p>
        </w:tc>
        <w:tc>
          <w:tcPr>
            <w:tcW w:w="1641" w:type="dxa"/>
            <w:shd w:val="clear" w:color="auto" w:fill="auto"/>
          </w:tcPr>
          <w:p w14:paraId="2C95F960" w14:textId="77777777" w:rsidR="006F473C" w:rsidRPr="009D46B8" w:rsidRDefault="006F473C" w:rsidP="00B04CAF">
            <w:pPr>
              <w:keepNext/>
              <w:keepLines/>
              <w:spacing w:after="0"/>
              <w:jc w:val="center"/>
              <w:rPr>
                <w:ins w:id="273" w:author="Reihaneh Malekafzaliardakani" w:date="2024-05-09T11:23:00Z"/>
                <w:rFonts w:ascii="Arial" w:hAnsi="Arial"/>
                <w:sz w:val="18"/>
              </w:rPr>
            </w:pPr>
            <w:ins w:id="274" w:author="Reihaneh Malekafzaliardakani" w:date="2024-05-09T11:23:00Z">
              <w:r w:rsidRPr="009D46B8">
                <w:rPr>
                  <w:rFonts w:ascii="Arial" w:hAnsi="Arial"/>
                  <w:sz w:val="18"/>
                </w:rPr>
                <w:t>26dBm</w:t>
              </w:r>
            </w:ins>
          </w:p>
        </w:tc>
        <w:tc>
          <w:tcPr>
            <w:tcW w:w="1681" w:type="dxa"/>
            <w:shd w:val="clear" w:color="auto" w:fill="auto"/>
          </w:tcPr>
          <w:p w14:paraId="108CA67A" w14:textId="77777777" w:rsidR="006F473C" w:rsidRPr="009D46B8" w:rsidRDefault="006F473C" w:rsidP="00B04CAF">
            <w:pPr>
              <w:keepNext/>
              <w:keepLines/>
              <w:spacing w:after="0"/>
              <w:jc w:val="center"/>
              <w:rPr>
                <w:ins w:id="275" w:author="Reihaneh Malekafzaliardakani" w:date="2024-05-09T11:23:00Z"/>
                <w:rFonts w:ascii="Arial" w:hAnsi="Arial"/>
                <w:sz w:val="18"/>
              </w:rPr>
            </w:pPr>
            <w:ins w:id="276" w:author="Reihaneh Malekafzaliardakani" w:date="2024-05-09T11:23:00Z">
              <w:r w:rsidRPr="009D46B8">
                <w:rPr>
                  <w:rFonts w:ascii="Arial" w:hAnsi="Arial"/>
                  <w:sz w:val="18"/>
                </w:rPr>
                <w:t>23dBm</w:t>
              </w:r>
            </w:ins>
          </w:p>
        </w:tc>
        <w:tc>
          <w:tcPr>
            <w:tcW w:w="1660" w:type="dxa"/>
            <w:shd w:val="clear" w:color="auto" w:fill="auto"/>
          </w:tcPr>
          <w:p w14:paraId="7EDB5E8C" w14:textId="77777777" w:rsidR="006F473C" w:rsidRPr="009D46B8" w:rsidRDefault="006F473C" w:rsidP="00B04CAF">
            <w:pPr>
              <w:keepNext/>
              <w:keepLines/>
              <w:spacing w:after="0"/>
              <w:jc w:val="center"/>
              <w:rPr>
                <w:ins w:id="277" w:author="Reihaneh Malekafzaliardakani" w:date="2024-05-09T11:23:00Z"/>
                <w:rFonts w:ascii="Arial" w:hAnsi="Arial"/>
                <w:sz w:val="18"/>
              </w:rPr>
            </w:pPr>
            <w:ins w:id="278" w:author="Reihaneh Malekafzaliardakani" w:date="2024-05-09T11:23:00Z">
              <w:r w:rsidRPr="009D46B8">
                <w:rPr>
                  <w:rFonts w:ascii="Arial" w:hAnsi="Arial"/>
                  <w:sz w:val="18"/>
                </w:rPr>
                <w:t>26dBm</w:t>
              </w:r>
            </w:ins>
          </w:p>
        </w:tc>
      </w:tr>
    </w:tbl>
    <w:p w14:paraId="32E1ADD6" w14:textId="77777777" w:rsidR="006F473C" w:rsidRPr="009D46B8" w:rsidRDefault="006F473C" w:rsidP="006F473C">
      <w:pPr>
        <w:rPr>
          <w:ins w:id="279" w:author="Reihaneh Malekafzaliardakani" w:date="2024-05-09T11:23:00Z"/>
        </w:rPr>
      </w:pPr>
    </w:p>
    <w:p w14:paraId="16D6B4A0" w14:textId="5D9A03F5" w:rsidR="006F473C" w:rsidRPr="009D46B8" w:rsidRDefault="006F473C" w:rsidP="006F473C">
      <w:pPr>
        <w:pStyle w:val="Heading3"/>
        <w:rPr>
          <w:ins w:id="280" w:author="Reihaneh Malekafzaliardakani" w:date="2024-05-09T11:23:00Z"/>
          <w:lang w:eastAsia="ja-JP"/>
        </w:rPr>
      </w:pPr>
      <w:bookmarkStart w:id="281" w:name="_Toc164781429"/>
      <w:ins w:id="282" w:author="Reihaneh Malekafzaliardakani" w:date="2024-05-09T11:23:00Z">
        <w:r w:rsidRPr="009D46B8">
          <w:t>6.</w:t>
        </w:r>
      </w:ins>
      <w:ins w:id="283" w:author="Reihaneh Malekafzaliardakani" w:date="2024-05-09T12:31:00Z">
        <w:r w:rsidR="004304C3">
          <w:t>x</w:t>
        </w:r>
      </w:ins>
      <w:ins w:id="284" w:author="Reihaneh Malekafzaliardakani" w:date="2024-05-09T11:23:00Z">
        <w:r w:rsidRPr="009D46B8">
          <w:t>.</w:t>
        </w:r>
        <w:r w:rsidRPr="009D46B8">
          <w:rPr>
            <w:rFonts w:hint="eastAsia"/>
            <w:lang w:eastAsia="zh-CN"/>
          </w:rPr>
          <w:t>3</w:t>
        </w:r>
        <w:r w:rsidRPr="009D46B8">
          <w:rPr>
            <w:rFonts w:ascii="Courier New" w:hAnsi="Courier New"/>
            <w:sz w:val="22"/>
            <w:szCs w:val="22"/>
            <w:lang w:eastAsia="sv-SE"/>
          </w:rPr>
          <w:tab/>
        </w:r>
        <w:r w:rsidRPr="009D46B8">
          <w:rPr>
            <w:lang w:eastAsia="ja-JP"/>
          </w:rPr>
          <w:t>REFSENS requirements</w:t>
        </w:r>
        <w:bookmarkEnd w:id="281"/>
      </w:ins>
    </w:p>
    <w:p w14:paraId="45DC1559" w14:textId="77777777" w:rsidR="006F473C" w:rsidRPr="009D46B8" w:rsidRDefault="006F473C" w:rsidP="006F473C">
      <w:pPr>
        <w:rPr>
          <w:ins w:id="285" w:author="Reihaneh Malekafzaliardakani" w:date="2024-05-09T11:23:00Z"/>
          <w:lang w:eastAsia="zh-CN"/>
        </w:rPr>
      </w:pPr>
      <w:ins w:id="286" w:author="Reihaneh Malekafzaliardakani" w:date="2024-05-09T11:23:00Z">
        <w:r w:rsidRPr="009D46B8">
          <w:rPr>
            <w:lang w:eastAsia="zh-CN"/>
          </w:rPr>
          <w:t xml:space="preserve">Analysis of REFSENS exceptions or MSD requirements is needed due to higher power uplink. </w:t>
        </w:r>
      </w:ins>
    </w:p>
    <w:p w14:paraId="272BCC27" w14:textId="7827D13E" w:rsidR="006F473C" w:rsidRPr="009D46B8" w:rsidRDefault="006F473C" w:rsidP="006F473C">
      <w:pPr>
        <w:keepNext/>
        <w:keepLines/>
        <w:spacing w:before="120"/>
        <w:ind w:left="1418" w:hanging="1418"/>
        <w:outlineLvl w:val="3"/>
        <w:rPr>
          <w:ins w:id="287" w:author="Reihaneh Malekafzaliardakani" w:date="2024-05-09T11:23:00Z"/>
          <w:rFonts w:ascii="Arial" w:hAnsi="Arial"/>
          <w:sz w:val="24"/>
          <w:lang w:eastAsia="zh-CN"/>
        </w:rPr>
      </w:pPr>
      <w:ins w:id="288" w:author="Reihaneh Malekafzaliardakani" w:date="2024-05-09T11:23:00Z">
        <w:r w:rsidRPr="009D46B8">
          <w:rPr>
            <w:rFonts w:ascii="Arial" w:hAnsi="Arial"/>
            <w:sz w:val="24"/>
          </w:rPr>
          <w:t>6.</w:t>
        </w:r>
      </w:ins>
      <w:ins w:id="289" w:author="Reihaneh Malekafzaliardakani" w:date="2024-05-09T12:31:00Z">
        <w:r w:rsidR="004304C3">
          <w:rPr>
            <w:rFonts w:ascii="Arial" w:hAnsi="Arial"/>
            <w:sz w:val="24"/>
          </w:rPr>
          <w:t>x</w:t>
        </w:r>
      </w:ins>
      <w:ins w:id="290" w:author="Reihaneh Malekafzaliardakani" w:date="2024-05-09T11:23:00Z">
        <w:r w:rsidRPr="009D46B8">
          <w:rPr>
            <w:rFonts w:ascii="Arial" w:hAnsi="Arial"/>
            <w:sz w:val="24"/>
          </w:rPr>
          <w:t>.3</w:t>
        </w:r>
        <w:r w:rsidRPr="009D46B8">
          <w:rPr>
            <w:rFonts w:ascii="Arial" w:hAnsi="Arial" w:hint="eastAsia"/>
            <w:sz w:val="24"/>
            <w:lang w:eastAsia="zh-CN"/>
          </w:rPr>
          <w:t>.1</w:t>
        </w:r>
        <w:r w:rsidRPr="009D46B8">
          <w:rPr>
            <w:rFonts w:ascii="Arial" w:hAnsi="Arial" w:hint="eastAsia"/>
            <w:sz w:val="24"/>
            <w:lang w:eastAsia="zh-CN"/>
          </w:rPr>
          <w:tab/>
          <w:t>Power class 2 case</w:t>
        </w:r>
        <w:r w:rsidRPr="009D46B8">
          <w:rPr>
            <w:rFonts w:ascii="Arial" w:hAnsi="Arial"/>
            <w:sz w:val="24"/>
            <w:lang w:eastAsia="zh-CN"/>
          </w:rPr>
          <w:t xml:space="preserve"> a, b</w:t>
        </w:r>
      </w:ins>
    </w:p>
    <w:p w14:paraId="3F255AE3" w14:textId="1444796C" w:rsidR="001337F9" w:rsidRPr="009D46B8" w:rsidRDefault="001337F9" w:rsidP="001337F9">
      <w:pPr>
        <w:rPr>
          <w:ins w:id="291" w:author="Reihaneh Malekafzaliardakani" w:date="2024-05-09T13:33:00Z"/>
          <w:lang w:eastAsia="zh-CN"/>
        </w:rPr>
      </w:pPr>
      <w:ins w:id="292" w:author="Reihaneh Malekafzaliardakani" w:date="2024-05-09T13:33:00Z">
        <w:r w:rsidRPr="009D46B8">
          <w:rPr>
            <w:lang w:eastAsia="zh-CN"/>
          </w:rPr>
          <w:t xml:space="preserve">Based on calculation, </w:t>
        </w:r>
      </w:ins>
      <w:ins w:id="293" w:author="Reihaneh Malekafzaliardakani" w:date="2024-05-09T15:12:00Z">
        <w:r w:rsidR="004E32C2">
          <w:rPr>
            <w:lang w:eastAsia="zh-CN"/>
          </w:rPr>
          <w:t xml:space="preserve">IMD3 and </w:t>
        </w:r>
      </w:ins>
      <w:ins w:id="294" w:author="Reihaneh Malekafzaliardakani" w:date="2024-05-09T13:33:00Z">
        <w:r w:rsidRPr="009D46B8">
          <w:rPr>
            <w:lang w:eastAsia="zh-CN"/>
          </w:rPr>
          <w:t>IMD</w:t>
        </w:r>
        <w:r>
          <w:rPr>
            <w:lang w:eastAsia="zh-CN"/>
          </w:rPr>
          <w:t>4</w:t>
        </w:r>
        <w:r w:rsidRPr="009D46B8">
          <w:rPr>
            <w:lang w:eastAsia="zh-CN"/>
          </w:rPr>
          <w:t xml:space="preserve"> of dual UL CA_n</w:t>
        </w:r>
        <w:r>
          <w:rPr>
            <w:lang w:eastAsia="zh-CN"/>
          </w:rPr>
          <w:t>7</w:t>
        </w:r>
        <w:r w:rsidRPr="009D46B8">
          <w:rPr>
            <w:lang w:eastAsia="zh-CN"/>
          </w:rPr>
          <w:t>-n7</w:t>
        </w:r>
        <w:r>
          <w:rPr>
            <w:lang w:eastAsia="zh-CN"/>
          </w:rPr>
          <w:t>8</w:t>
        </w:r>
        <w:r w:rsidRPr="009D46B8">
          <w:rPr>
            <w:lang w:eastAsia="zh-CN"/>
          </w:rPr>
          <w:t xml:space="preserve"> falls into </w:t>
        </w:r>
      </w:ins>
      <w:ins w:id="295" w:author="Reihaneh Malekafzaliardakani" w:date="2024-05-09T14:46:00Z">
        <w:r w:rsidR="00717C18">
          <w:rPr>
            <w:lang w:eastAsia="zh-CN"/>
          </w:rPr>
          <w:t>n3</w:t>
        </w:r>
      </w:ins>
      <w:ins w:id="296" w:author="Reihaneh Malekafzaliardakani" w:date="2024-05-09T13:33:00Z">
        <w:r w:rsidRPr="009D46B8">
          <w:rPr>
            <w:lang w:eastAsia="zh-CN"/>
          </w:rPr>
          <w:t xml:space="preserve"> DL.</w:t>
        </w:r>
      </w:ins>
    </w:p>
    <w:p w14:paraId="752F5A9C" w14:textId="71AA7F17" w:rsidR="00FB4558" w:rsidRDefault="00FB4558" w:rsidP="00425A93">
      <w:pPr>
        <w:rPr>
          <w:ins w:id="297" w:author="Reihaneh Malekafzaliardakani" w:date="2024-05-09T16:55:00Z"/>
          <w:lang w:eastAsia="zh-CN"/>
        </w:rPr>
      </w:pPr>
      <w:ins w:id="298" w:author="Reihaneh Malekafzaliardakani" w:date="2024-05-09T16:55:00Z">
        <w:r>
          <w:rPr>
            <w:lang w:eastAsia="zh-CN"/>
          </w:rPr>
          <w:t xml:space="preserve">Coexistence analysis for </w:t>
        </w:r>
        <w:r w:rsidRPr="009D46B8">
          <w:rPr>
            <w:lang w:eastAsia="zh-CN"/>
          </w:rPr>
          <w:t>UL</w:t>
        </w:r>
        <w:r>
          <w:rPr>
            <w:lang w:eastAsia="zh-CN"/>
          </w:rPr>
          <w:t xml:space="preserve"> n78 and</w:t>
        </w:r>
        <w:r w:rsidRPr="009D46B8">
          <w:rPr>
            <w:lang w:eastAsia="zh-CN"/>
          </w:rPr>
          <w:t xml:space="preserve"> CA_</w:t>
        </w:r>
        <w:r>
          <w:rPr>
            <w:lang w:eastAsia="zh-CN"/>
          </w:rPr>
          <w:t>n78</w:t>
        </w:r>
        <w:r w:rsidRPr="009D46B8">
          <w:rPr>
            <w:lang w:eastAsia="zh-CN"/>
          </w:rPr>
          <w:t xml:space="preserve">(2A) </w:t>
        </w:r>
        <w:r>
          <w:rPr>
            <w:lang w:eastAsia="zh-CN"/>
          </w:rPr>
          <w:t>for lower order fallbacks are</w:t>
        </w:r>
        <w:r w:rsidRPr="009D46B8">
          <w:rPr>
            <w:lang w:eastAsia="zh-CN"/>
          </w:rPr>
          <w:t xml:space="preserve"> </w:t>
        </w:r>
        <w:r>
          <w:rPr>
            <w:lang w:eastAsia="zh-CN"/>
          </w:rPr>
          <w:t>performed</w:t>
        </w:r>
        <w:r w:rsidRPr="009D46B8">
          <w:rPr>
            <w:lang w:eastAsia="zh-CN"/>
          </w:rPr>
          <w:t xml:space="preserve"> in </w:t>
        </w:r>
      </w:ins>
      <w:ins w:id="299" w:author="Reihaneh Malekafzaliardakani" w:date="2024-05-13T16:08:00Z">
        <w:r w:rsidR="009818EE">
          <w:rPr>
            <w:rFonts w:ascii="Segoe UI" w:hAnsi="Segoe UI" w:cs="Segoe UI"/>
            <w:color w:val="333333"/>
            <w:sz w:val="18"/>
            <w:szCs w:val="18"/>
            <w:shd w:val="clear" w:color="auto" w:fill="F2F2F2"/>
          </w:rPr>
          <w:t>R4-24093</w:t>
        </w:r>
        <w:r w:rsidR="009818EE">
          <w:rPr>
            <w:rFonts w:ascii="Segoe UI" w:hAnsi="Segoe UI" w:cs="Segoe UI"/>
            <w:color w:val="333333"/>
            <w:sz w:val="18"/>
            <w:szCs w:val="18"/>
            <w:shd w:val="clear" w:color="auto" w:fill="F2F2F2"/>
          </w:rPr>
          <w:t>53</w:t>
        </w:r>
      </w:ins>
      <w:ins w:id="300" w:author="Reihaneh Malekafzaliardakani" w:date="2024-05-09T16:55:00Z">
        <w:r>
          <w:rPr>
            <w:lang w:eastAsia="zh-CN"/>
          </w:rPr>
          <w:t xml:space="preserve">. </w:t>
        </w:r>
      </w:ins>
    </w:p>
    <w:p w14:paraId="42A94433" w14:textId="14FAD0F7" w:rsidR="00425A93" w:rsidRDefault="00425A93" w:rsidP="00425A93">
      <w:pPr>
        <w:rPr>
          <w:ins w:id="301" w:author="Reihaneh Malekafzaliardakani" w:date="2024-05-09T14:11:00Z"/>
          <w:lang w:eastAsia="zh-CN"/>
        </w:rPr>
      </w:pPr>
      <w:ins w:id="302" w:author="Reihaneh Malekafzaliardakani" w:date="2024-05-09T14:11:00Z">
        <w:r>
          <w:rPr>
            <w:lang w:eastAsia="zh-CN"/>
          </w:rPr>
          <w:t>MSD for PC2 UL CA is calculated from MSD for PC</w:t>
        </w:r>
      </w:ins>
      <w:ins w:id="303" w:author="Reihaneh Malekafzaliardakani" w:date="2024-05-09T14:12:00Z">
        <w:r w:rsidR="00577B45">
          <w:rPr>
            <w:lang w:eastAsia="zh-CN"/>
          </w:rPr>
          <w:t>3</w:t>
        </w:r>
      </w:ins>
      <w:ins w:id="304" w:author="Reihaneh Malekafzaliardakani" w:date="2024-05-09T14:11:00Z">
        <w:r>
          <w:rPr>
            <w:lang w:eastAsia="zh-CN"/>
          </w:rPr>
          <w:t xml:space="preserve"> as follows:</w:t>
        </w:r>
      </w:ins>
    </w:p>
    <w:p w14:paraId="72AA34FC" w14:textId="77777777" w:rsidR="00425A93" w:rsidRDefault="00425A93" w:rsidP="00425A93">
      <w:pPr>
        <w:rPr>
          <w:ins w:id="305" w:author="Reihaneh Malekafzaliardakani" w:date="2024-05-09T14:11:00Z"/>
          <w:rFonts w:eastAsia="Calibri"/>
          <w:lang w:val="en-US"/>
        </w:rPr>
      </w:pPr>
      <w:ins w:id="306" w:author="Reihaneh Malekafzaliardakani" w:date="2024-05-09T14:11:00Z">
        <w:r w:rsidRPr="005D5296">
          <w:rPr>
            <w:rFonts w:eastAsia="Calibri"/>
            <w:lang w:val="en-US"/>
          </w:rPr>
          <w:t>If the input signal increases by 3 dB, the IMD</w:t>
        </w:r>
        <w:r>
          <w:rPr>
            <w:rFonts w:eastAsia="Calibri"/>
            <w:lang w:val="en-US"/>
          </w:rPr>
          <w:t>3</w:t>
        </w:r>
        <w:r w:rsidRPr="005D5296">
          <w:rPr>
            <w:rFonts w:eastAsia="Calibri"/>
            <w:lang w:val="en-US"/>
          </w:rPr>
          <w:t xml:space="preserve"> </w:t>
        </w:r>
        <w:r>
          <w:rPr>
            <w:rFonts w:eastAsia="Calibri"/>
            <w:lang w:val="en-US"/>
          </w:rPr>
          <w:t xml:space="preserve">interference power </w:t>
        </w:r>
        <w:r w:rsidRPr="005D5296">
          <w:rPr>
            <w:rFonts w:eastAsia="Calibri"/>
            <w:lang w:val="en-US"/>
          </w:rPr>
          <w:t>increases by 3*</w:t>
        </w:r>
        <w:r>
          <w:rPr>
            <w:rFonts w:eastAsia="Calibri"/>
            <w:lang w:val="en-US"/>
          </w:rPr>
          <w:t>3</w:t>
        </w:r>
        <w:r w:rsidRPr="005D5296">
          <w:rPr>
            <w:rFonts w:eastAsia="Calibri"/>
            <w:lang w:val="en-US"/>
          </w:rPr>
          <w:t>=</w:t>
        </w:r>
        <w:r>
          <w:rPr>
            <w:rFonts w:eastAsia="Calibri"/>
            <w:lang w:val="en-US"/>
          </w:rPr>
          <w:t>9</w:t>
        </w:r>
        <w:r w:rsidRPr="005D5296">
          <w:rPr>
            <w:rFonts w:eastAsia="Calibri"/>
            <w:lang w:val="en-US"/>
          </w:rPr>
          <w:t xml:space="preserve"> </w:t>
        </w:r>
        <w:proofErr w:type="spellStart"/>
        <w:r w:rsidRPr="005D5296">
          <w:rPr>
            <w:rFonts w:eastAsia="Calibri"/>
            <w:lang w:val="en-US"/>
          </w:rPr>
          <w:t>dB.</w:t>
        </w:r>
        <w:proofErr w:type="spellEnd"/>
      </w:ins>
    </w:p>
    <w:p w14:paraId="06BFAD4C" w14:textId="77777777" w:rsidR="00425A93" w:rsidRPr="00AD5223" w:rsidRDefault="00425A93" w:rsidP="00425A93">
      <w:pPr>
        <w:rPr>
          <w:ins w:id="307" w:author="Reihaneh Malekafzaliardakani" w:date="2024-05-09T14:11:00Z"/>
          <w:rFonts w:eastAsia="Calibri"/>
          <w:lang w:val="en-US"/>
        </w:rPr>
      </w:pPr>
      <w:ins w:id="308" w:author="Reihaneh Malekafzaliardakani" w:date="2024-05-09T14:11:00Z">
        <w:r w:rsidRPr="00AD5223">
          <w:rPr>
            <w:rFonts w:eastAsia="Calibri"/>
            <w:lang w:val="en-US"/>
          </w:rPr>
          <w:t xml:space="preserve">MSD due to interference power </w:t>
        </w:r>
        <w:r w:rsidRPr="00AD5223">
          <w:rPr>
            <w:rFonts w:eastAsia="Calibri"/>
            <w:noProof/>
            <w:lang w:val="en-US"/>
          </w:rPr>
          <w:drawing>
            <wp:inline distT="0" distB="0" distL="0" distR="0" wp14:anchorId="53157AAE" wp14:editId="275F486C">
              <wp:extent cx="57150" cy="161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given </w:t>
        </w:r>
        <w:proofErr w:type="gramStart"/>
        <w:r w:rsidRPr="00AD5223">
          <w:rPr>
            <w:rFonts w:eastAsia="Calibri"/>
            <w:lang w:val="en-US"/>
          </w:rPr>
          <w:t>by</w:t>
        </w:r>
        <w:proofErr w:type="gramEnd"/>
      </w:ins>
    </w:p>
    <w:p w14:paraId="0267F8EE" w14:textId="77777777" w:rsidR="00425A93" w:rsidRPr="00AD5223" w:rsidRDefault="00425A93" w:rsidP="00425A93">
      <w:pPr>
        <w:pStyle w:val="EQ"/>
        <w:rPr>
          <w:ins w:id="309" w:author="Reihaneh Malekafzaliardakani" w:date="2024-05-09T14:11:00Z"/>
          <w:rFonts w:eastAsia="Calibri"/>
          <w:lang w:val="en-US"/>
        </w:rPr>
      </w:pPr>
      <w:ins w:id="310" w:author="Reihaneh Malekafzaliardakani" w:date="2024-05-09T14:11:00Z">
        <w:r w:rsidRPr="00AD5223">
          <w:rPr>
            <w:rFonts w:eastAsia="Calibri"/>
            <w:lang w:val="en-US"/>
          </w:rPr>
          <w:drawing>
            <wp:inline distT="0" distB="0" distL="0" distR="0" wp14:anchorId="5EB10BFA" wp14:editId="4925580D">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ins>
    </w:p>
    <w:p w14:paraId="69C57E67" w14:textId="77777777" w:rsidR="00425A93" w:rsidRPr="00AD5223" w:rsidRDefault="00425A93" w:rsidP="00425A93">
      <w:pPr>
        <w:rPr>
          <w:ins w:id="311" w:author="Reihaneh Malekafzaliardakani" w:date="2024-05-09T14:11:00Z"/>
          <w:rFonts w:eastAsia="Calibri"/>
          <w:lang w:val="en-US"/>
        </w:rPr>
      </w:pPr>
      <w:ins w:id="312" w:author="Reihaneh Malekafzaliardakani" w:date="2024-05-09T14:11:00Z">
        <w:r w:rsidRPr="00AD5223">
          <w:rPr>
            <w:rFonts w:eastAsia="Calibri"/>
            <w:lang w:val="en-US"/>
          </w:rPr>
          <w:t>where N is the noise spectral density and BW is the bandwidth of the carrier. If the initial MSD is known,</w:t>
        </w:r>
      </w:ins>
    </w:p>
    <w:p w14:paraId="588F1B3F" w14:textId="77777777" w:rsidR="00425A93" w:rsidRPr="00AD5223" w:rsidRDefault="00425A93" w:rsidP="00425A93">
      <w:pPr>
        <w:rPr>
          <w:ins w:id="313" w:author="Reihaneh Malekafzaliardakani" w:date="2024-05-09T14:11:00Z"/>
          <w:rFonts w:eastAsia="Calibri"/>
          <w:lang w:val="en-US"/>
        </w:rPr>
      </w:pPr>
      <w:ins w:id="314" w:author="Reihaneh Malekafzaliardakani" w:date="2024-05-09T14:11:00Z">
        <w:r w:rsidRPr="00AD5223">
          <w:rPr>
            <w:rFonts w:eastAsia="Calibri"/>
            <w:lang w:val="en-US"/>
          </w:rPr>
          <w:t xml:space="preserve">then we have </w:t>
        </w:r>
      </w:ins>
    </w:p>
    <w:p w14:paraId="05152AF7" w14:textId="77777777" w:rsidR="00425A93" w:rsidRPr="00AD5223" w:rsidRDefault="00425A93" w:rsidP="00425A93">
      <w:pPr>
        <w:pStyle w:val="EQ"/>
        <w:rPr>
          <w:ins w:id="315" w:author="Reihaneh Malekafzaliardakani" w:date="2024-05-09T14:11:00Z"/>
          <w:rFonts w:eastAsia="Calibri"/>
          <w:lang w:val="en-US"/>
        </w:rPr>
      </w:pPr>
      <w:ins w:id="316" w:author="Reihaneh Malekafzaliardakani" w:date="2024-05-09T14:11:00Z">
        <w:r w:rsidRPr="00AD5223">
          <w:rPr>
            <w:rFonts w:eastAsia="Calibri"/>
            <w:lang w:val="en-US"/>
          </w:rPr>
          <w:drawing>
            <wp:inline distT="0" distB="0" distL="0" distR="0" wp14:anchorId="38AFC995" wp14:editId="0C8A0E9D">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ins>
    </w:p>
    <w:p w14:paraId="181DE880" w14:textId="77777777" w:rsidR="00425A93" w:rsidRPr="00AD5223" w:rsidRDefault="00425A93" w:rsidP="00425A93">
      <w:pPr>
        <w:rPr>
          <w:ins w:id="317" w:author="Reihaneh Malekafzaliardakani" w:date="2024-05-09T14:11:00Z"/>
          <w:rFonts w:eastAsia="Calibri"/>
          <w:lang w:val="en-US"/>
        </w:rPr>
      </w:pPr>
      <w:ins w:id="318" w:author="Reihaneh Malekafzaliardakani" w:date="2024-05-09T14:11:00Z">
        <w:r w:rsidRPr="00AD5223">
          <w:rPr>
            <w:rFonts w:eastAsia="Calibri"/>
            <w:lang w:val="en-US"/>
          </w:rPr>
          <w:t xml:space="preserve">If </w:t>
        </w:r>
        <w:r w:rsidRPr="00AD5223">
          <w:rPr>
            <w:rFonts w:eastAsia="Calibri"/>
            <w:noProof/>
            <w:lang w:val="en-US"/>
          </w:rPr>
          <w:drawing>
            <wp:inline distT="0" distB="0" distL="0" distR="0" wp14:anchorId="6FD1E89C" wp14:editId="73869188">
              <wp:extent cx="5715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602160F" wp14:editId="37131E84">
              <wp:extent cx="95250" cy="161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0836EE8D" wp14:editId="027E01AE">
              <wp:extent cx="504825" cy="1619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 xml:space="preserve">is given </w:t>
        </w:r>
        <w:proofErr w:type="gramStart"/>
        <w:r w:rsidRPr="00AD5223">
          <w:rPr>
            <w:rFonts w:eastAsia="Calibri"/>
            <w:lang w:val="en-US"/>
          </w:rPr>
          <w:t>by</w:t>
        </w:r>
        <w:proofErr w:type="gramEnd"/>
      </w:ins>
    </w:p>
    <w:p w14:paraId="4E6D34C4" w14:textId="77777777" w:rsidR="00425A93" w:rsidRPr="00AD5223" w:rsidRDefault="00425A93" w:rsidP="00425A93">
      <w:pPr>
        <w:pStyle w:val="EQ"/>
        <w:rPr>
          <w:ins w:id="319" w:author="Reihaneh Malekafzaliardakani" w:date="2024-05-09T14:11:00Z"/>
          <w:rFonts w:eastAsia="Calibri"/>
          <w:lang w:val="en-US"/>
        </w:rPr>
      </w:pPr>
      <w:ins w:id="320" w:author="Reihaneh Malekafzaliardakani" w:date="2024-05-09T14:11:00Z">
        <w:r w:rsidRPr="00AD5223">
          <w:rPr>
            <w:rFonts w:eastAsia="Calibri"/>
            <w:lang w:val="en-US"/>
          </w:rPr>
          <w:drawing>
            <wp:inline distT="0" distB="0" distL="0" distR="0" wp14:anchorId="0F6FDED0" wp14:editId="51C395BF">
              <wp:extent cx="2686050" cy="390525"/>
              <wp:effectExtent l="0" t="0" r="0" b="9525"/>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ins>
    </w:p>
    <w:p w14:paraId="4E8E1ADE" w14:textId="77777777" w:rsidR="00425A93" w:rsidRPr="00AD5223" w:rsidRDefault="00425A93" w:rsidP="00425A93">
      <w:pPr>
        <w:pStyle w:val="EQ"/>
        <w:rPr>
          <w:ins w:id="321" w:author="Reihaneh Malekafzaliardakani" w:date="2024-05-09T14:11:00Z"/>
          <w:rFonts w:eastAsia="Calibri"/>
          <w:lang w:val="en-US"/>
        </w:rPr>
      </w:pPr>
      <w:ins w:id="322" w:author="Reihaneh Malekafzaliardakani" w:date="2024-05-09T14:11:00Z">
        <w:r w:rsidRPr="00AD5223">
          <w:rPr>
            <w:rFonts w:eastAsia="Calibri"/>
            <w:lang w:val="en-US"/>
          </w:rPr>
          <w:drawing>
            <wp:inline distT="0" distB="0" distL="0" distR="0" wp14:anchorId="5754A577" wp14:editId="655CA157">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3CA9A46B" w14:textId="77777777" w:rsidR="00425A93" w:rsidRDefault="00425A93" w:rsidP="00425A93">
      <w:pPr>
        <w:pStyle w:val="EQ"/>
        <w:rPr>
          <w:ins w:id="323" w:author="Reihaneh Malekafzaliardakani" w:date="2024-05-09T14:11:00Z"/>
          <w:rFonts w:eastAsia="Calibri"/>
          <w:lang w:val="en-US"/>
        </w:rPr>
      </w:pPr>
      <w:ins w:id="324" w:author="Reihaneh Malekafzaliardakani" w:date="2024-05-09T14:11:00Z">
        <w:r w:rsidRPr="008871CA">
          <w:rPr>
            <w:rFonts w:eastAsia="Calibri"/>
            <w:lang w:val="en-US"/>
          </w:rPr>
          <w:drawing>
            <wp:inline distT="0" distB="0" distL="0" distR="0" wp14:anchorId="2DA68204" wp14:editId="12528326">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ins>
    </w:p>
    <w:p w14:paraId="0E2AC60B" w14:textId="77777777" w:rsidR="00425A93" w:rsidRDefault="00425A93" w:rsidP="00414092">
      <w:pPr>
        <w:rPr>
          <w:ins w:id="325" w:author="Reihaneh Malekafzaliardakani" w:date="2024-05-09T13:32:00Z"/>
          <w:lang w:eastAsia="zh-CN"/>
        </w:rPr>
      </w:pPr>
    </w:p>
    <w:p w14:paraId="1E1D903D" w14:textId="77777777" w:rsidR="001337F9" w:rsidRPr="009D46B8" w:rsidRDefault="001337F9" w:rsidP="001337F9">
      <w:pPr>
        <w:pStyle w:val="TH"/>
        <w:rPr>
          <w:ins w:id="326" w:author="Reihaneh Malekafzaliardakani" w:date="2024-05-09T13:32:00Z"/>
        </w:rPr>
      </w:pPr>
      <w:ins w:id="327" w:author="Reihaneh Malekafzaliardakani" w:date="2024-05-09T13:32:00Z">
        <w:r w:rsidRPr="009D46B8">
          <w:lastRenderedPageBreak/>
          <w:t>Table 6.25.3-</w:t>
        </w:r>
        <w:bookmarkStart w:id="328" w:name="MCCQCTEMPBM_00000057"/>
        <w:bookmarkStart w:id="329" w:name="MCCQCTEMPBM_00000065"/>
        <w:bookmarkStart w:id="330" w:name="MCCQCTEMPBM_00000074"/>
        <w:bookmarkStart w:id="331" w:name="MCCQCTEMPBM_00000087"/>
        <w:bookmarkStart w:id="332" w:name="MCCQCTEMPBM_00000119"/>
        <w:r w:rsidRPr="009D46B8">
          <w:fldChar w:fldCharType="begin"/>
        </w:r>
        <w:r w:rsidRPr="009D46B8">
          <w:instrText xml:space="preserve"> SEQ Table \* ARABIC </w:instrText>
        </w:r>
        <w:r w:rsidRPr="009D46B8">
          <w:fldChar w:fldCharType="separate"/>
        </w:r>
        <w:r w:rsidRPr="009D46B8">
          <w:rPr>
            <w:noProof/>
          </w:rPr>
          <w:t>1</w:t>
        </w:r>
        <w:r w:rsidRPr="009D46B8">
          <w:fldChar w:fldCharType="end"/>
        </w:r>
        <w:bookmarkEnd w:id="328"/>
        <w:bookmarkEnd w:id="329"/>
        <w:bookmarkEnd w:id="330"/>
        <w:bookmarkEnd w:id="331"/>
        <w:bookmarkEnd w:id="332"/>
        <w:r w:rsidRPr="009D46B8">
          <w:t xml:space="preserve"> </w:t>
        </w:r>
        <w:r w:rsidRPr="009D46B8">
          <w:rPr>
            <w:rFonts w:hint="eastAsia"/>
            <w:lang w:val="en-US" w:eastAsia="zh-CN"/>
          </w:rPr>
          <w:t>3</w:t>
        </w:r>
        <w:r w:rsidRPr="009D46B8">
          <w:rPr>
            <w:lang w:eastAsia="zh-CN"/>
          </w:rPr>
          <w:t xml:space="preserve">DL/2UL </w:t>
        </w:r>
        <w:proofErr w:type="spellStart"/>
        <w:r w:rsidRPr="009D46B8">
          <w:rPr>
            <w:lang w:eastAsia="zh-CN"/>
          </w:rPr>
          <w:t>interband</w:t>
        </w:r>
        <w:proofErr w:type="spellEnd"/>
        <w:r w:rsidRPr="009D46B8">
          <w:rPr>
            <w:lang w:eastAsia="zh-CN"/>
          </w:rPr>
          <w:t xml:space="preserve"> Reference sensitivity QPSK P</w:t>
        </w:r>
        <w:r w:rsidRPr="009D46B8">
          <w:rPr>
            <w:vertAlign w:val="subscript"/>
            <w:lang w:eastAsia="zh-CN"/>
          </w:rPr>
          <w:t>REFSENS</w:t>
        </w:r>
        <w:r w:rsidRPr="009D46B8">
          <w:rPr>
            <w:lang w:eastAsia="zh-CN"/>
          </w:rPr>
          <w:t xml:space="preserve"> and uplink/downlink configurations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1337F9" w:rsidRPr="009D46B8" w14:paraId="7F920C50" w14:textId="77777777" w:rsidTr="00BA73DC">
        <w:trPr>
          <w:trHeight w:val="187"/>
          <w:jc w:val="center"/>
          <w:ins w:id="333" w:author="Reihaneh Malekafzaliardakani" w:date="2024-05-09T13:32:00Z"/>
        </w:trPr>
        <w:tc>
          <w:tcPr>
            <w:tcW w:w="8802" w:type="dxa"/>
            <w:gridSpan w:val="8"/>
            <w:tcBorders>
              <w:top w:val="single" w:sz="4" w:space="0" w:color="auto"/>
              <w:left w:val="single" w:sz="4" w:space="0" w:color="auto"/>
              <w:bottom w:val="single" w:sz="4" w:space="0" w:color="auto"/>
              <w:right w:val="single" w:sz="4" w:space="0" w:color="auto"/>
            </w:tcBorders>
          </w:tcPr>
          <w:p w14:paraId="6F3326BC" w14:textId="77777777" w:rsidR="001337F9" w:rsidRPr="009D46B8" w:rsidRDefault="001337F9" w:rsidP="00BA73DC">
            <w:pPr>
              <w:keepNext/>
              <w:keepLines/>
              <w:spacing w:after="0"/>
              <w:jc w:val="center"/>
              <w:rPr>
                <w:ins w:id="334" w:author="Reihaneh Malekafzaliardakani" w:date="2024-05-09T13:32:00Z"/>
                <w:rFonts w:ascii="Arial" w:eastAsia="DengXian" w:hAnsi="Arial"/>
                <w:b/>
                <w:sz w:val="18"/>
                <w:lang w:val="en-US"/>
              </w:rPr>
            </w:pPr>
            <w:ins w:id="335" w:author="Reihaneh Malekafzaliardakani" w:date="2024-05-09T13:32:00Z">
              <w:r w:rsidRPr="009D46B8">
                <w:rPr>
                  <w:rFonts w:ascii="Arial" w:eastAsia="DengXian" w:hAnsi="Arial"/>
                  <w:b/>
                  <w:sz w:val="18"/>
                </w:rPr>
                <w:t>Band / Channel bandwidth / N</w:t>
              </w:r>
              <w:r w:rsidRPr="009D46B8">
                <w:rPr>
                  <w:rFonts w:ascii="Arial" w:eastAsia="DengXian" w:hAnsi="Arial"/>
                  <w:b/>
                  <w:sz w:val="18"/>
                  <w:vertAlign w:val="subscript"/>
                </w:rPr>
                <w:t>RB</w:t>
              </w:r>
              <w:r w:rsidRPr="009D46B8">
                <w:rPr>
                  <w:rFonts w:ascii="Arial" w:eastAsia="DengXian" w:hAnsi="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861EB71" w14:textId="77777777" w:rsidR="001337F9" w:rsidRPr="009D46B8" w:rsidRDefault="001337F9" w:rsidP="00BA73DC">
            <w:pPr>
              <w:keepNext/>
              <w:keepLines/>
              <w:spacing w:after="0"/>
              <w:jc w:val="center"/>
              <w:rPr>
                <w:ins w:id="336" w:author="Reihaneh Malekafzaliardakani" w:date="2024-05-09T13:32:00Z"/>
                <w:rFonts w:ascii="Arial" w:eastAsia="DengXian" w:hAnsi="Arial"/>
                <w:b/>
                <w:sz w:val="18"/>
              </w:rPr>
            </w:pPr>
            <w:ins w:id="337" w:author="Reihaneh Malekafzaliardakani" w:date="2024-05-09T13:32:00Z">
              <w:r w:rsidRPr="009D46B8">
                <w:rPr>
                  <w:rFonts w:ascii="Arial" w:eastAsia="DengXian" w:hAnsi="Arial"/>
                  <w:b/>
                  <w:sz w:val="18"/>
                </w:rPr>
                <w:t>Source of IMD</w:t>
              </w:r>
            </w:ins>
          </w:p>
        </w:tc>
      </w:tr>
      <w:tr w:rsidR="001337F9" w:rsidRPr="009D46B8" w14:paraId="6DBCECAF" w14:textId="77777777" w:rsidTr="00BA73DC">
        <w:trPr>
          <w:trHeight w:val="187"/>
          <w:jc w:val="center"/>
          <w:ins w:id="338" w:author="Reihaneh Malekafzaliardakani" w:date="2024-05-09T13:32:00Z"/>
        </w:trPr>
        <w:tc>
          <w:tcPr>
            <w:tcW w:w="2007" w:type="dxa"/>
            <w:tcBorders>
              <w:top w:val="single" w:sz="4" w:space="0" w:color="auto"/>
              <w:left w:val="single" w:sz="4" w:space="0" w:color="auto"/>
              <w:bottom w:val="single" w:sz="4" w:space="0" w:color="auto"/>
              <w:right w:val="single" w:sz="4" w:space="0" w:color="auto"/>
            </w:tcBorders>
          </w:tcPr>
          <w:p w14:paraId="20EF5718" w14:textId="77777777" w:rsidR="001337F9" w:rsidRPr="009D46B8" w:rsidRDefault="001337F9" w:rsidP="00BA73DC">
            <w:pPr>
              <w:keepNext/>
              <w:keepLines/>
              <w:spacing w:after="0"/>
              <w:jc w:val="center"/>
              <w:rPr>
                <w:ins w:id="339" w:author="Reihaneh Malekafzaliardakani" w:date="2024-05-09T13:32:00Z"/>
                <w:rFonts w:ascii="Arial" w:eastAsia="DengXian" w:hAnsi="Arial"/>
                <w:b/>
                <w:sz w:val="18"/>
              </w:rPr>
            </w:pPr>
            <w:ins w:id="340" w:author="Reihaneh Malekafzaliardakani" w:date="2024-05-09T13:32:00Z">
              <w:r w:rsidRPr="009D46B8">
                <w:rPr>
                  <w:rFonts w:ascii="Arial" w:eastAsia="DengXian" w:hAnsi="Arial"/>
                  <w:b/>
                  <w:sz w:val="18"/>
                  <w:lang w:eastAsia="ja-JP"/>
                </w:rPr>
                <w:t>NR</w:t>
              </w:r>
              <w:r w:rsidRPr="009D46B8">
                <w:rPr>
                  <w:rFonts w:ascii="Arial" w:eastAsia="DengXian" w:hAnsi="Arial"/>
                  <w:b/>
                  <w:sz w:val="18"/>
                </w:rPr>
                <w:t xml:space="preserve"> </w:t>
              </w:r>
              <w:r w:rsidRPr="009D46B8">
                <w:rPr>
                  <w:rFonts w:ascii="Arial" w:eastAsia="DengXian" w:hAnsi="Arial"/>
                  <w:b/>
                  <w:sz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8ECFB47" w14:textId="77777777" w:rsidR="001337F9" w:rsidRPr="009D46B8" w:rsidRDefault="001337F9" w:rsidP="00BA73DC">
            <w:pPr>
              <w:keepNext/>
              <w:keepLines/>
              <w:spacing w:after="0"/>
              <w:jc w:val="center"/>
              <w:rPr>
                <w:ins w:id="341" w:author="Reihaneh Malekafzaliardakani" w:date="2024-05-09T13:32:00Z"/>
                <w:rFonts w:ascii="Arial" w:eastAsia="DengXian" w:hAnsi="Arial"/>
                <w:b/>
                <w:sz w:val="18"/>
              </w:rPr>
            </w:pPr>
            <w:ins w:id="342" w:author="Reihaneh Malekafzaliardakani" w:date="2024-05-09T13:32:00Z">
              <w:r w:rsidRPr="009D46B8">
                <w:rPr>
                  <w:rFonts w:ascii="Arial" w:eastAsia="DengXian" w:hAnsi="Arial"/>
                  <w:b/>
                  <w:sz w:val="18"/>
                  <w:lang w:eastAsia="ja-JP"/>
                </w:rPr>
                <w:t>NR</w:t>
              </w:r>
              <w:r w:rsidRPr="009D46B8">
                <w:rPr>
                  <w:rFonts w:ascii="Arial" w:eastAsia="DengXian" w:hAnsi="Arial"/>
                  <w:b/>
                  <w:sz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5670982D" w14:textId="77777777" w:rsidR="001337F9" w:rsidRPr="009D46B8" w:rsidRDefault="001337F9" w:rsidP="00BA73DC">
            <w:pPr>
              <w:keepNext/>
              <w:keepLines/>
              <w:spacing w:after="0"/>
              <w:jc w:val="center"/>
              <w:rPr>
                <w:ins w:id="343" w:author="Reihaneh Malekafzaliardakani" w:date="2024-05-09T13:32:00Z"/>
                <w:rFonts w:ascii="Arial" w:eastAsia="DengXian" w:hAnsi="Arial"/>
                <w:b/>
                <w:sz w:val="18"/>
              </w:rPr>
            </w:pPr>
            <w:ins w:id="344" w:author="Reihaneh Malekafzaliardakani" w:date="2024-05-09T13:32:00Z">
              <w:r w:rsidRPr="009D46B8">
                <w:rPr>
                  <w:rFonts w:ascii="Arial" w:eastAsia="DengXian" w:hAnsi="Arial"/>
                  <w:b/>
                  <w:sz w:val="18"/>
                </w:rPr>
                <w:t>UL F</w:t>
              </w:r>
              <w:r w:rsidRPr="009D46B8">
                <w:rPr>
                  <w:rFonts w:ascii="Arial" w:eastAsia="DengXian" w:hAnsi="Arial"/>
                  <w:b/>
                  <w:sz w:val="18"/>
                  <w:vertAlign w:val="subscript"/>
                </w:rPr>
                <w:t>c</w:t>
              </w:r>
              <w:r w:rsidRPr="009D46B8">
                <w:rPr>
                  <w:rFonts w:ascii="Arial" w:eastAsia="DengXian" w:hAnsi="Arial"/>
                  <w:b/>
                  <w:sz w:val="18"/>
                </w:rPr>
                <w:t xml:space="preserve"> </w:t>
              </w:r>
              <w:r w:rsidRPr="009D46B8">
                <w:rPr>
                  <w:rFonts w:ascii="Arial" w:eastAsia="DengXian" w:hAnsi="Arial"/>
                  <w:b/>
                  <w:sz w:val="18"/>
                </w:rPr>
                <w:br/>
                <w:t>(MHz)</w:t>
              </w:r>
            </w:ins>
          </w:p>
        </w:tc>
        <w:tc>
          <w:tcPr>
            <w:tcW w:w="964" w:type="dxa"/>
            <w:tcBorders>
              <w:top w:val="single" w:sz="4" w:space="0" w:color="auto"/>
              <w:left w:val="single" w:sz="4" w:space="0" w:color="auto"/>
              <w:bottom w:val="single" w:sz="4" w:space="0" w:color="auto"/>
              <w:right w:val="single" w:sz="4" w:space="0" w:color="auto"/>
            </w:tcBorders>
          </w:tcPr>
          <w:p w14:paraId="388AD7D5" w14:textId="77777777" w:rsidR="001337F9" w:rsidRPr="009D46B8" w:rsidRDefault="001337F9" w:rsidP="00BA73DC">
            <w:pPr>
              <w:keepNext/>
              <w:keepLines/>
              <w:spacing w:after="0"/>
              <w:jc w:val="center"/>
              <w:rPr>
                <w:ins w:id="345" w:author="Reihaneh Malekafzaliardakani" w:date="2024-05-09T13:32:00Z"/>
                <w:rFonts w:ascii="Arial" w:eastAsia="DengXian" w:hAnsi="Arial"/>
                <w:b/>
                <w:sz w:val="18"/>
              </w:rPr>
            </w:pPr>
            <w:ins w:id="346" w:author="Reihaneh Malekafzaliardakani" w:date="2024-05-09T13:32:00Z">
              <w:r w:rsidRPr="009D46B8">
                <w:rPr>
                  <w:rFonts w:ascii="Arial" w:eastAsia="DengXian" w:hAnsi="Arial"/>
                  <w:b/>
                  <w:sz w:val="18"/>
                </w:rPr>
                <w:t xml:space="preserve">UL/DL BW </w:t>
              </w:r>
              <w:r w:rsidRPr="009D46B8">
                <w:rPr>
                  <w:rFonts w:ascii="Arial" w:eastAsia="DengXian" w:hAnsi="Arial"/>
                  <w:b/>
                  <w:sz w:val="18"/>
                </w:rPr>
                <w:br/>
                <w:t>(MHz)</w:t>
              </w:r>
            </w:ins>
          </w:p>
        </w:tc>
        <w:tc>
          <w:tcPr>
            <w:tcW w:w="960" w:type="dxa"/>
            <w:tcBorders>
              <w:top w:val="single" w:sz="4" w:space="0" w:color="auto"/>
              <w:left w:val="single" w:sz="4" w:space="0" w:color="auto"/>
              <w:bottom w:val="single" w:sz="4" w:space="0" w:color="auto"/>
              <w:right w:val="single" w:sz="4" w:space="0" w:color="auto"/>
            </w:tcBorders>
          </w:tcPr>
          <w:p w14:paraId="4186C5EB" w14:textId="77777777" w:rsidR="001337F9" w:rsidRPr="009D46B8" w:rsidRDefault="001337F9" w:rsidP="00BA73DC">
            <w:pPr>
              <w:keepNext/>
              <w:keepLines/>
              <w:spacing w:after="0"/>
              <w:jc w:val="center"/>
              <w:rPr>
                <w:ins w:id="347" w:author="Reihaneh Malekafzaliardakani" w:date="2024-05-09T13:32:00Z"/>
                <w:rFonts w:ascii="Arial" w:eastAsia="DengXian" w:hAnsi="Arial"/>
                <w:b/>
                <w:sz w:val="18"/>
              </w:rPr>
            </w:pPr>
            <w:ins w:id="348" w:author="Reihaneh Malekafzaliardakani" w:date="2024-05-09T13:32:00Z">
              <w:r w:rsidRPr="009D46B8">
                <w:rPr>
                  <w:rFonts w:ascii="Arial" w:eastAsia="DengXian" w:hAnsi="Arial"/>
                  <w:b/>
                  <w:sz w:val="18"/>
                </w:rPr>
                <w:t xml:space="preserve">UL </w:t>
              </w:r>
              <w:r w:rsidRPr="009D46B8">
                <w:rPr>
                  <w:rFonts w:ascii="Arial" w:eastAsia="DengXian" w:hAnsi="Arial"/>
                  <w:b/>
                  <w:sz w:val="18"/>
                </w:rPr>
                <w:br/>
                <w:t>C</w:t>
              </w:r>
              <w:r w:rsidRPr="009D46B8">
                <w:rPr>
                  <w:rFonts w:ascii="Arial" w:eastAsia="DengXian" w:hAnsi="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6A63A368" w14:textId="77777777" w:rsidR="001337F9" w:rsidRPr="009D46B8" w:rsidRDefault="001337F9" w:rsidP="00BA73DC">
            <w:pPr>
              <w:keepNext/>
              <w:keepLines/>
              <w:spacing w:after="0"/>
              <w:jc w:val="center"/>
              <w:rPr>
                <w:ins w:id="349" w:author="Reihaneh Malekafzaliardakani" w:date="2024-05-09T13:32:00Z"/>
                <w:rFonts w:ascii="Arial" w:eastAsia="DengXian" w:hAnsi="Arial"/>
                <w:b/>
                <w:sz w:val="18"/>
              </w:rPr>
            </w:pPr>
            <w:ins w:id="350" w:author="Reihaneh Malekafzaliardakani" w:date="2024-05-09T13:32:00Z">
              <w:r w:rsidRPr="009D46B8">
                <w:rPr>
                  <w:rFonts w:ascii="Arial" w:eastAsia="DengXian" w:hAnsi="Arial"/>
                  <w:b/>
                  <w:sz w:val="18"/>
                </w:rPr>
                <w:t>DL F</w:t>
              </w:r>
              <w:r w:rsidRPr="009D46B8">
                <w:rPr>
                  <w:rFonts w:ascii="Arial" w:eastAsia="DengXian" w:hAnsi="Arial"/>
                  <w:b/>
                  <w:sz w:val="18"/>
                  <w:vertAlign w:val="subscript"/>
                </w:rPr>
                <w:t>c</w:t>
              </w:r>
              <w:r w:rsidRPr="009D46B8">
                <w:rPr>
                  <w:rFonts w:ascii="Arial" w:eastAsia="DengXian"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0B80C139" w14:textId="77777777" w:rsidR="001337F9" w:rsidRPr="009D46B8" w:rsidRDefault="001337F9" w:rsidP="00BA73DC">
            <w:pPr>
              <w:keepNext/>
              <w:keepLines/>
              <w:spacing w:after="0"/>
              <w:jc w:val="center"/>
              <w:rPr>
                <w:ins w:id="351" w:author="Reihaneh Malekafzaliardakani" w:date="2024-05-09T13:32:00Z"/>
                <w:rFonts w:ascii="Arial" w:eastAsia="DengXian" w:hAnsi="Arial"/>
                <w:b/>
                <w:sz w:val="18"/>
              </w:rPr>
            </w:pPr>
            <w:ins w:id="352" w:author="Reihaneh Malekafzaliardakani" w:date="2024-05-09T13:32:00Z">
              <w:r w:rsidRPr="009D46B8">
                <w:rPr>
                  <w:rFonts w:ascii="Arial" w:eastAsia="DengXian" w:hAnsi="Arial"/>
                  <w:b/>
                  <w:sz w:val="18"/>
                </w:rPr>
                <w:t xml:space="preserve">MSD </w:t>
              </w:r>
              <w:r w:rsidRPr="009D46B8">
                <w:rPr>
                  <w:rFonts w:ascii="Arial" w:eastAsia="DengXian" w:hAnsi="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65816585" w14:textId="77777777" w:rsidR="001337F9" w:rsidRPr="009D46B8" w:rsidRDefault="001337F9" w:rsidP="00BA73DC">
            <w:pPr>
              <w:keepNext/>
              <w:keepLines/>
              <w:spacing w:after="0"/>
              <w:jc w:val="center"/>
              <w:rPr>
                <w:ins w:id="353" w:author="Reihaneh Malekafzaliardakani" w:date="2024-05-09T13:32:00Z"/>
                <w:rFonts w:ascii="Arial" w:eastAsia="DengXian" w:hAnsi="Arial"/>
                <w:b/>
                <w:sz w:val="18"/>
              </w:rPr>
            </w:pPr>
            <w:ins w:id="354" w:author="Reihaneh Malekafzaliardakani" w:date="2024-05-09T13:32:00Z">
              <w:r w:rsidRPr="009D46B8">
                <w:rPr>
                  <w:rFonts w:ascii="Arial" w:eastAsia="DengXian" w:hAnsi="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302099E6" w14:textId="77777777" w:rsidR="001337F9" w:rsidRPr="009D46B8" w:rsidRDefault="001337F9" w:rsidP="00BA73DC">
            <w:pPr>
              <w:keepNext/>
              <w:keepLines/>
              <w:spacing w:after="0"/>
              <w:jc w:val="center"/>
              <w:rPr>
                <w:ins w:id="355" w:author="Reihaneh Malekafzaliardakani" w:date="2024-05-09T13:32:00Z"/>
                <w:rFonts w:ascii="Arial" w:eastAsia="DengXian" w:hAnsi="Arial"/>
                <w:b/>
                <w:sz w:val="18"/>
              </w:rPr>
            </w:pPr>
          </w:p>
        </w:tc>
      </w:tr>
      <w:tr w:rsidR="004E2A23" w:rsidRPr="009D46B8" w14:paraId="0EB791BD" w14:textId="77777777" w:rsidTr="00BA73DC">
        <w:trPr>
          <w:trHeight w:val="187"/>
          <w:jc w:val="center"/>
          <w:ins w:id="356" w:author="Reihaneh Malekafzaliardakani" w:date="2024-05-09T13:32:00Z"/>
        </w:trPr>
        <w:tc>
          <w:tcPr>
            <w:tcW w:w="2007" w:type="dxa"/>
            <w:tcBorders>
              <w:top w:val="nil"/>
              <w:left w:val="single" w:sz="4" w:space="0" w:color="auto"/>
              <w:bottom w:val="nil"/>
              <w:right w:val="single" w:sz="4" w:space="0" w:color="auto"/>
            </w:tcBorders>
            <w:shd w:val="clear" w:color="auto" w:fill="auto"/>
          </w:tcPr>
          <w:p w14:paraId="03D0F781" w14:textId="3655FCB0" w:rsidR="004E2A23" w:rsidRPr="009D46B8" w:rsidRDefault="004E2A23" w:rsidP="004E2A23">
            <w:pPr>
              <w:keepNext/>
              <w:keepLines/>
              <w:spacing w:after="0"/>
              <w:jc w:val="center"/>
              <w:rPr>
                <w:ins w:id="357" w:author="Reihaneh Malekafzaliardakani" w:date="2024-05-09T13:32:00Z"/>
                <w:rFonts w:ascii="Arial" w:eastAsia="DengXian" w:hAnsi="Arial"/>
                <w:sz w:val="18"/>
                <w:lang w:val="en-US" w:eastAsia="zh-CN"/>
              </w:rPr>
            </w:pPr>
            <w:ins w:id="358" w:author="Reihaneh Malekafzaliardakani" w:date="2024-05-09T13:32:00Z">
              <w:r w:rsidRPr="009D46B8">
                <w:rPr>
                  <w:rFonts w:ascii="Arial" w:eastAsia="DengXian" w:hAnsi="Arial"/>
                  <w:sz w:val="18"/>
                  <w:lang w:val="en-US" w:eastAsia="zh-CN"/>
                </w:rPr>
                <w:t>CA_</w:t>
              </w:r>
            </w:ins>
            <w:ins w:id="359" w:author="Reihaneh Malekafzaliardakani" w:date="2024-05-09T14:46:00Z">
              <w:r>
                <w:rPr>
                  <w:rFonts w:ascii="Arial" w:eastAsia="DengXian" w:hAnsi="Arial"/>
                  <w:sz w:val="18"/>
                  <w:lang w:val="en-US" w:eastAsia="zh-CN"/>
                </w:rPr>
                <w:t>n3</w:t>
              </w:r>
            </w:ins>
            <w:ins w:id="360" w:author="Reihaneh Malekafzaliardakani" w:date="2024-05-09T13:32:00Z">
              <w:r w:rsidRPr="009D46B8">
                <w:rPr>
                  <w:rFonts w:ascii="Arial" w:eastAsia="DengXian" w:hAnsi="Arial"/>
                  <w:sz w:val="18"/>
                  <w:lang w:val="en-US" w:eastAsia="zh-CN"/>
                </w:rPr>
                <w:t>-n</w:t>
              </w:r>
            </w:ins>
            <w:ins w:id="361" w:author="Reihaneh Malekafzaliardakani" w:date="2024-05-09T13:36:00Z">
              <w:r>
                <w:rPr>
                  <w:rFonts w:ascii="Arial" w:eastAsia="DengXian" w:hAnsi="Arial"/>
                  <w:sz w:val="18"/>
                  <w:lang w:val="en-US" w:eastAsia="zh-CN"/>
                </w:rPr>
                <w:t>7</w:t>
              </w:r>
            </w:ins>
            <w:ins w:id="362" w:author="Reihaneh Malekafzaliardakani" w:date="2024-05-09T13:32:00Z">
              <w:r w:rsidRPr="009D46B8">
                <w:rPr>
                  <w:rFonts w:ascii="Arial" w:eastAsia="DengXian" w:hAnsi="Arial"/>
                  <w:sz w:val="18"/>
                  <w:lang w:val="en-US" w:eastAsia="zh-CN"/>
                </w:rPr>
                <w:t>-n7</w:t>
              </w:r>
            </w:ins>
            <w:ins w:id="363" w:author="Reihaneh Malekafzaliardakani" w:date="2024-05-09T13:36:00Z">
              <w:r>
                <w:rPr>
                  <w:rFonts w:ascii="Arial" w:eastAsia="DengXian" w:hAnsi="Arial"/>
                  <w:sz w:val="18"/>
                  <w:lang w:val="en-US" w:eastAsia="zh-CN"/>
                </w:rPr>
                <w:t>8</w:t>
              </w:r>
            </w:ins>
          </w:p>
        </w:tc>
        <w:tc>
          <w:tcPr>
            <w:tcW w:w="1146" w:type="dxa"/>
            <w:tcBorders>
              <w:top w:val="single" w:sz="4" w:space="0" w:color="auto"/>
              <w:left w:val="single" w:sz="4" w:space="0" w:color="auto"/>
              <w:right w:val="single" w:sz="4" w:space="0" w:color="auto"/>
            </w:tcBorders>
          </w:tcPr>
          <w:p w14:paraId="02B3C225" w14:textId="770CC9A2" w:rsidR="004E2A23" w:rsidRPr="004E2A23" w:rsidRDefault="004E2A23" w:rsidP="004E2A23">
            <w:pPr>
              <w:keepNext/>
              <w:keepLines/>
              <w:spacing w:after="0"/>
              <w:jc w:val="center"/>
              <w:rPr>
                <w:ins w:id="364" w:author="Reihaneh Malekafzaliardakani" w:date="2024-05-09T13:32:00Z"/>
                <w:rFonts w:asciiTheme="minorBidi" w:eastAsia="DengXian" w:hAnsiTheme="minorBidi" w:cstheme="minorBidi"/>
                <w:sz w:val="18"/>
                <w:szCs w:val="18"/>
                <w:lang w:val="en-US" w:eastAsia="zh-CN"/>
              </w:rPr>
            </w:pPr>
            <w:ins w:id="365" w:author="Reihaneh Malekafzaliardakani" w:date="2024-05-09T15:07:00Z">
              <w:r w:rsidRPr="004E2A23">
                <w:rPr>
                  <w:rFonts w:asciiTheme="minorBidi" w:eastAsia="Malgun Gothic" w:hAnsiTheme="minorBidi" w:cstheme="minorBidi"/>
                  <w:sz w:val="18"/>
                  <w:szCs w:val="18"/>
                  <w:lang w:eastAsia="ko-KR"/>
                </w:rPr>
                <w:t>n3</w:t>
              </w:r>
            </w:ins>
          </w:p>
        </w:tc>
        <w:tc>
          <w:tcPr>
            <w:tcW w:w="960" w:type="dxa"/>
            <w:tcBorders>
              <w:top w:val="single" w:sz="4" w:space="0" w:color="auto"/>
              <w:left w:val="single" w:sz="4" w:space="0" w:color="auto"/>
              <w:right w:val="single" w:sz="4" w:space="0" w:color="auto"/>
            </w:tcBorders>
          </w:tcPr>
          <w:p w14:paraId="452BB459" w14:textId="5F1FB797" w:rsidR="004E2A23" w:rsidRPr="004E2A23" w:rsidRDefault="004E2A23" w:rsidP="004E2A23">
            <w:pPr>
              <w:keepNext/>
              <w:keepLines/>
              <w:spacing w:after="0"/>
              <w:jc w:val="center"/>
              <w:rPr>
                <w:ins w:id="366" w:author="Reihaneh Malekafzaliardakani" w:date="2024-05-09T13:32:00Z"/>
                <w:rFonts w:asciiTheme="minorBidi" w:eastAsia="DengXian" w:hAnsiTheme="minorBidi" w:cstheme="minorBidi"/>
                <w:sz w:val="18"/>
                <w:szCs w:val="18"/>
                <w:lang w:val="en-US" w:eastAsia="zh-CN"/>
              </w:rPr>
            </w:pPr>
            <w:ins w:id="367" w:author="Reihaneh Malekafzaliardakani" w:date="2024-05-09T15:07:00Z">
              <w:r w:rsidRPr="004E2A23">
                <w:rPr>
                  <w:rFonts w:asciiTheme="minorBidi" w:hAnsiTheme="minorBidi" w:cstheme="minorBidi"/>
                  <w:color w:val="000000"/>
                  <w:sz w:val="18"/>
                  <w:szCs w:val="18"/>
                </w:rPr>
                <w:t>N/A</w:t>
              </w:r>
            </w:ins>
          </w:p>
        </w:tc>
        <w:tc>
          <w:tcPr>
            <w:tcW w:w="964" w:type="dxa"/>
            <w:tcBorders>
              <w:top w:val="single" w:sz="4" w:space="0" w:color="auto"/>
              <w:left w:val="single" w:sz="4" w:space="0" w:color="auto"/>
              <w:right w:val="single" w:sz="4" w:space="0" w:color="auto"/>
            </w:tcBorders>
          </w:tcPr>
          <w:p w14:paraId="38B288EF" w14:textId="5F5C117F" w:rsidR="004E2A23" w:rsidRPr="004E2A23" w:rsidRDefault="004E2A23" w:rsidP="004E2A23">
            <w:pPr>
              <w:keepNext/>
              <w:keepLines/>
              <w:spacing w:after="0"/>
              <w:jc w:val="center"/>
              <w:rPr>
                <w:ins w:id="368" w:author="Reihaneh Malekafzaliardakani" w:date="2024-05-09T13:32:00Z"/>
                <w:rFonts w:asciiTheme="minorBidi" w:eastAsia="DengXian" w:hAnsiTheme="minorBidi" w:cstheme="minorBidi"/>
                <w:sz w:val="18"/>
                <w:szCs w:val="18"/>
                <w:lang w:val="en-US" w:eastAsia="zh-CN"/>
              </w:rPr>
            </w:pPr>
            <w:ins w:id="369" w:author="Reihaneh Malekafzaliardakani" w:date="2024-05-09T15:07:00Z">
              <w:r w:rsidRPr="004E2A23">
                <w:rPr>
                  <w:rFonts w:asciiTheme="minorBidi" w:eastAsia="Malgun Gothic" w:hAnsiTheme="minorBidi" w:cstheme="minorBidi"/>
                  <w:kern w:val="2"/>
                  <w:sz w:val="18"/>
                  <w:szCs w:val="18"/>
                  <w:lang w:eastAsia="ko-KR"/>
                </w:rPr>
                <w:t>5</w:t>
              </w:r>
            </w:ins>
          </w:p>
        </w:tc>
        <w:tc>
          <w:tcPr>
            <w:tcW w:w="960" w:type="dxa"/>
            <w:tcBorders>
              <w:top w:val="single" w:sz="4" w:space="0" w:color="auto"/>
              <w:left w:val="single" w:sz="4" w:space="0" w:color="auto"/>
              <w:right w:val="single" w:sz="4" w:space="0" w:color="auto"/>
            </w:tcBorders>
          </w:tcPr>
          <w:p w14:paraId="343C180F" w14:textId="3ADA9DC6" w:rsidR="004E2A23" w:rsidRPr="004E2A23" w:rsidRDefault="004E2A23" w:rsidP="004E2A23">
            <w:pPr>
              <w:keepNext/>
              <w:keepLines/>
              <w:spacing w:after="0"/>
              <w:jc w:val="center"/>
              <w:rPr>
                <w:ins w:id="370" w:author="Reihaneh Malekafzaliardakani" w:date="2024-05-09T13:32:00Z"/>
                <w:rFonts w:asciiTheme="minorBidi" w:eastAsia="DengXian" w:hAnsiTheme="minorBidi" w:cstheme="minorBidi"/>
                <w:sz w:val="18"/>
                <w:szCs w:val="18"/>
                <w:lang w:val="en-US" w:eastAsia="zh-CN"/>
              </w:rPr>
            </w:pPr>
            <w:ins w:id="371" w:author="Reihaneh Malekafzaliardakani" w:date="2024-05-09T15:07:00Z">
              <w:r w:rsidRPr="004E2A23">
                <w:rPr>
                  <w:rFonts w:asciiTheme="minorBidi" w:hAnsiTheme="minorBidi" w:cstheme="minorBidi"/>
                  <w:sz w:val="18"/>
                  <w:szCs w:val="18"/>
                </w:rPr>
                <w:t>N/A</w:t>
              </w:r>
            </w:ins>
          </w:p>
        </w:tc>
        <w:tc>
          <w:tcPr>
            <w:tcW w:w="960" w:type="dxa"/>
            <w:tcBorders>
              <w:top w:val="single" w:sz="4" w:space="0" w:color="auto"/>
              <w:left w:val="single" w:sz="4" w:space="0" w:color="auto"/>
              <w:right w:val="single" w:sz="4" w:space="0" w:color="auto"/>
            </w:tcBorders>
          </w:tcPr>
          <w:p w14:paraId="0073CC1F" w14:textId="06D219C9" w:rsidR="004E2A23" w:rsidRPr="004E2A23" w:rsidRDefault="004E2A23" w:rsidP="004E2A23">
            <w:pPr>
              <w:keepNext/>
              <w:keepLines/>
              <w:spacing w:after="0"/>
              <w:jc w:val="center"/>
              <w:rPr>
                <w:ins w:id="372" w:author="Reihaneh Malekafzaliardakani" w:date="2024-05-09T13:32:00Z"/>
                <w:rFonts w:asciiTheme="minorBidi" w:eastAsia="DengXian" w:hAnsiTheme="minorBidi" w:cstheme="minorBidi"/>
                <w:sz w:val="18"/>
                <w:szCs w:val="18"/>
                <w:lang w:val="en-US" w:eastAsia="zh-CN"/>
              </w:rPr>
            </w:pPr>
            <w:ins w:id="373" w:author="Reihaneh Malekafzaliardakani" w:date="2024-05-09T15:07:00Z">
              <w:r w:rsidRPr="004E2A23">
                <w:rPr>
                  <w:rFonts w:asciiTheme="minorBidi" w:hAnsiTheme="minorBidi" w:cstheme="minorBidi"/>
                  <w:kern w:val="2"/>
                  <w:sz w:val="18"/>
                  <w:szCs w:val="18"/>
                  <w:lang w:eastAsia="zh-CN"/>
                </w:rPr>
                <w:t>1820</w:t>
              </w:r>
            </w:ins>
          </w:p>
        </w:tc>
        <w:tc>
          <w:tcPr>
            <w:tcW w:w="977" w:type="dxa"/>
            <w:tcBorders>
              <w:top w:val="single" w:sz="4" w:space="0" w:color="auto"/>
              <w:left w:val="single" w:sz="4" w:space="0" w:color="auto"/>
              <w:bottom w:val="single" w:sz="4" w:space="0" w:color="auto"/>
              <w:right w:val="single" w:sz="4" w:space="0" w:color="auto"/>
            </w:tcBorders>
          </w:tcPr>
          <w:p w14:paraId="756A7E7A" w14:textId="5DC9A23D" w:rsidR="004E2A23" w:rsidRPr="004E2A23" w:rsidRDefault="006709BA" w:rsidP="004E2A23">
            <w:pPr>
              <w:keepNext/>
              <w:keepLines/>
              <w:spacing w:after="0"/>
              <w:jc w:val="center"/>
              <w:rPr>
                <w:ins w:id="374" w:author="Reihaneh Malekafzaliardakani" w:date="2024-05-09T13:32:00Z"/>
                <w:rFonts w:asciiTheme="minorBidi" w:eastAsia="DengXian" w:hAnsiTheme="minorBidi" w:cstheme="minorBidi"/>
                <w:sz w:val="18"/>
                <w:szCs w:val="18"/>
                <w:lang w:val="en-US" w:eastAsia="zh-CN"/>
              </w:rPr>
            </w:pPr>
            <w:ins w:id="375" w:author="Reihaneh Malekafzaliardakani" w:date="2024-05-09T15:10:00Z">
              <w:r>
                <w:rPr>
                  <w:rFonts w:asciiTheme="minorBidi" w:hAnsiTheme="minorBidi" w:cstheme="minorBidi"/>
                  <w:kern w:val="2"/>
                  <w:sz w:val="18"/>
                  <w:szCs w:val="18"/>
                  <w:lang w:eastAsia="zh-CN"/>
                </w:rPr>
                <w:t>26</w:t>
              </w:r>
            </w:ins>
            <w:ins w:id="376" w:author="Reihaneh Malekafzaliardakani" w:date="2024-05-09T15:07:00Z">
              <w:r w:rsidR="004E2A23" w:rsidRPr="004E2A23">
                <w:rPr>
                  <w:rFonts w:asciiTheme="minorBidi" w:hAnsiTheme="minorBidi" w:cstheme="minorBidi"/>
                  <w:kern w:val="2"/>
                  <w:sz w:val="18"/>
                  <w:szCs w:val="18"/>
                  <w:lang w:eastAsia="zh-CN"/>
                </w:rPr>
                <w:t>.6</w:t>
              </w:r>
            </w:ins>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182F786" w14:textId="3352C3BD" w:rsidR="004E2A23" w:rsidRPr="004E2A23" w:rsidRDefault="004E2A23" w:rsidP="004E2A23">
            <w:pPr>
              <w:keepNext/>
              <w:keepLines/>
              <w:spacing w:after="0"/>
              <w:jc w:val="center"/>
              <w:rPr>
                <w:ins w:id="377" w:author="Reihaneh Malekafzaliardakani" w:date="2024-05-09T13:32:00Z"/>
                <w:rFonts w:asciiTheme="minorBidi" w:eastAsia="DengXian" w:hAnsiTheme="minorBidi" w:cstheme="minorBidi"/>
                <w:sz w:val="18"/>
                <w:szCs w:val="18"/>
                <w:lang w:val="en-US" w:eastAsia="zh-CN"/>
              </w:rPr>
            </w:pPr>
            <w:ins w:id="378" w:author="Reihaneh Malekafzaliardakani" w:date="2024-05-09T15:07:00Z">
              <w:r w:rsidRPr="004E2A23">
                <w:rPr>
                  <w:rFonts w:asciiTheme="minorBidi" w:hAnsiTheme="minorBidi" w:cstheme="minorBidi"/>
                  <w:sz w:val="18"/>
                  <w:szCs w:val="18"/>
                  <w:lang w:val="en-US" w:eastAsia="zh-CN"/>
                </w:rPr>
                <w:t>FDD</w:t>
              </w:r>
            </w:ins>
          </w:p>
        </w:tc>
        <w:tc>
          <w:tcPr>
            <w:tcW w:w="1057" w:type="dxa"/>
            <w:tcBorders>
              <w:top w:val="single" w:sz="4" w:space="0" w:color="auto"/>
              <w:left w:val="single" w:sz="4" w:space="0" w:color="auto"/>
              <w:right w:val="single" w:sz="4" w:space="0" w:color="auto"/>
            </w:tcBorders>
          </w:tcPr>
          <w:p w14:paraId="685E8F97" w14:textId="75E5D5D2" w:rsidR="004E2A23" w:rsidRPr="004E2A23" w:rsidRDefault="004E2A23" w:rsidP="004E2A23">
            <w:pPr>
              <w:keepNext/>
              <w:keepLines/>
              <w:spacing w:after="0"/>
              <w:jc w:val="center"/>
              <w:rPr>
                <w:ins w:id="379" w:author="Reihaneh Malekafzaliardakani" w:date="2024-05-09T13:32:00Z"/>
                <w:rFonts w:asciiTheme="minorBidi" w:eastAsia="DengXian" w:hAnsiTheme="minorBidi" w:cstheme="minorBidi"/>
                <w:sz w:val="18"/>
                <w:szCs w:val="18"/>
                <w:lang w:val="en-US" w:eastAsia="zh-CN"/>
              </w:rPr>
            </w:pPr>
            <w:ins w:id="380" w:author="Reihaneh Malekafzaliardakani" w:date="2024-05-09T15:07:00Z">
              <w:r w:rsidRPr="004E2A23">
                <w:rPr>
                  <w:rFonts w:asciiTheme="minorBidi" w:hAnsiTheme="minorBidi" w:cstheme="minorBidi"/>
                  <w:kern w:val="2"/>
                  <w:sz w:val="18"/>
                  <w:szCs w:val="18"/>
                  <w:lang w:eastAsia="ja-JP"/>
                </w:rPr>
                <w:t>IMD</w:t>
              </w:r>
              <w:r w:rsidRPr="004E2A23">
                <w:rPr>
                  <w:rFonts w:asciiTheme="minorBidi" w:hAnsiTheme="minorBidi" w:cstheme="minorBidi"/>
                  <w:kern w:val="2"/>
                  <w:sz w:val="18"/>
                  <w:szCs w:val="18"/>
                  <w:lang w:eastAsia="zh-CN"/>
                </w:rPr>
                <w:t>3</w:t>
              </w:r>
            </w:ins>
          </w:p>
        </w:tc>
      </w:tr>
      <w:tr w:rsidR="004E2A23" w:rsidRPr="009D46B8" w14:paraId="10C21B48" w14:textId="77777777" w:rsidTr="00BA73DC">
        <w:trPr>
          <w:trHeight w:val="187"/>
          <w:jc w:val="center"/>
          <w:ins w:id="381" w:author="Reihaneh Malekafzaliardakani" w:date="2024-05-09T13:32:00Z"/>
        </w:trPr>
        <w:tc>
          <w:tcPr>
            <w:tcW w:w="2007" w:type="dxa"/>
            <w:tcBorders>
              <w:top w:val="nil"/>
              <w:left w:val="single" w:sz="4" w:space="0" w:color="auto"/>
              <w:bottom w:val="nil"/>
              <w:right w:val="single" w:sz="4" w:space="0" w:color="auto"/>
            </w:tcBorders>
            <w:shd w:val="clear" w:color="auto" w:fill="auto"/>
          </w:tcPr>
          <w:p w14:paraId="335EB922" w14:textId="77777777" w:rsidR="004E2A23" w:rsidRPr="009D46B8" w:rsidRDefault="004E2A23" w:rsidP="004E2A23">
            <w:pPr>
              <w:keepNext/>
              <w:keepLines/>
              <w:spacing w:after="0"/>
              <w:jc w:val="center"/>
              <w:rPr>
                <w:ins w:id="382" w:author="Reihaneh Malekafzaliardakani" w:date="2024-05-09T13:32:00Z"/>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53F10D0A" w14:textId="3B9F0D0C" w:rsidR="004E2A23" w:rsidRPr="004E2A23" w:rsidRDefault="004E2A23" w:rsidP="004E2A23">
            <w:pPr>
              <w:keepNext/>
              <w:keepLines/>
              <w:spacing w:after="0"/>
              <w:jc w:val="center"/>
              <w:rPr>
                <w:ins w:id="383" w:author="Reihaneh Malekafzaliardakani" w:date="2024-05-09T13:32:00Z"/>
                <w:rFonts w:asciiTheme="minorBidi" w:eastAsia="DengXian" w:hAnsiTheme="minorBidi" w:cstheme="minorBidi"/>
                <w:sz w:val="18"/>
                <w:szCs w:val="18"/>
                <w:lang w:val="en-US" w:eastAsia="zh-CN"/>
              </w:rPr>
            </w:pPr>
            <w:ins w:id="384" w:author="Reihaneh Malekafzaliardakani" w:date="2024-05-09T15:07:00Z">
              <w:r w:rsidRPr="004E2A23">
                <w:rPr>
                  <w:rFonts w:asciiTheme="minorBidi" w:eastAsia="Malgun Gothic" w:hAnsiTheme="minorBidi" w:cstheme="minorBidi"/>
                  <w:sz w:val="18"/>
                  <w:szCs w:val="18"/>
                  <w:lang w:eastAsia="ko-KR"/>
                </w:rPr>
                <w:t>n7</w:t>
              </w:r>
            </w:ins>
          </w:p>
        </w:tc>
        <w:tc>
          <w:tcPr>
            <w:tcW w:w="960" w:type="dxa"/>
            <w:tcBorders>
              <w:top w:val="single" w:sz="4" w:space="0" w:color="auto"/>
              <w:left w:val="single" w:sz="4" w:space="0" w:color="auto"/>
              <w:right w:val="single" w:sz="4" w:space="0" w:color="auto"/>
            </w:tcBorders>
          </w:tcPr>
          <w:p w14:paraId="618E219B" w14:textId="080141AF" w:rsidR="004E2A23" w:rsidRPr="004E2A23" w:rsidRDefault="004E2A23" w:rsidP="004E2A23">
            <w:pPr>
              <w:keepNext/>
              <w:keepLines/>
              <w:spacing w:after="0"/>
              <w:jc w:val="center"/>
              <w:rPr>
                <w:ins w:id="385" w:author="Reihaneh Malekafzaliardakani" w:date="2024-05-09T13:32:00Z"/>
                <w:rFonts w:asciiTheme="minorBidi" w:eastAsia="DengXian" w:hAnsiTheme="minorBidi" w:cstheme="minorBidi"/>
                <w:sz w:val="18"/>
                <w:szCs w:val="18"/>
                <w:lang w:val="en-US" w:eastAsia="zh-CN"/>
              </w:rPr>
            </w:pPr>
            <w:ins w:id="386" w:author="Reihaneh Malekafzaliardakani" w:date="2024-05-09T15:07:00Z">
              <w:r w:rsidRPr="004E2A23">
                <w:rPr>
                  <w:rFonts w:asciiTheme="minorBidi" w:eastAsia="Malgun Gothic" w:hAnsiTheme="minorBidi" w:cstheme="minorBidi"/>
                  <w:sz w:val="18"/>
                  <w:szCs w:val="18"/>
                  <w:lang w:eastAsia="ko-KR"/>
                </w:rPr>
                <w:t>25</w:t>
              </w:r>
              <w:r w:rsidRPr="004E2A23">
                <w:rPr>
                  <w:rFonts w:asciiTheme="minorBidi" w:hAnsiTheme="minorBidi" w:cstheme="minorBidi"/>
                  <w:sz w:val="18"/>
                  <w:szCs w:val="18"/>
                  <w:lang w:eastAsia="zh-CN"/>
                </w:rPr>
                <w:t>65</w:t>
              </w:r>
            </w:ins>
          </w:p>
        </w:tc>
        <w:tc>
          <w:tcPr>
            <w:tcW w:w="964" w:type="dxa"/>
            <w:tcBorders>
              <w:top w:val="single" w:sz="4" w:space="0" w:color="auto"/>
              <w:left w:val="single" w:sz="4" w:space="0" w:color="auto"/>
              <w:right w:val="single" w:sz="4" w:space="0" w:color="auto"/>
            </w:tcBorders>
          </w:tcPr>
          <w:p w14:paraId="24AC2382" w14:textId="721DE021" w:rsidR="004E2A23" w:rsidRPr="004E2A23" w:rsidRDefault="004E2A23" w:rsidP="004E2A23">
            <w:pPr>
              <w:keepNext/>
              <w:keepLines/>
              <w:spacing w:after="0"/>
              <w:jc w:val="center"/>
              <w:rPr>
                <w:ins w:id="387" w:author="Reihaneh Malekafzaliardakani" w:date="2024-05-09T13:32:00Z"/>
                <w:rFonts w:asciiTheme="minorBidi" w:eastAsia="DengXian" w:hAnsiTheme="minorBidi" w:cstheme="minorBidi"/>
                <w:sz w:val="18"/>
                <w:szCs w:val="18"/>
                <w:lang w:val="en-US" w:eastAsia="zh-CN"/>
              </w:rPr>
            </w:pPr>
            <w:ins w:id="388" w:author="Reihaneh Malekafzaliardakani" w:date="2024-05-09T15:07:00Z">
              <w:r w:rsidRPr="004E2A23">
                <w:rPr>
                  <w:rFonts w:asciiTheme="minorBidi" w:eastAsia="Malgun Gothic" w:hAnsiTheme="minorBidi" w:cstheme="minorBidi"/>
                  <w:sz w:val="18"/>
                  <w:szCs w:val="18"/>
                  <w:lang w:eastAsia="ko-KR"/>
                </w:rPr>
                <w:t>5</w:t>
              </w:r>
            </w:ins>
          </w:p>
        </w:tc>
        <w:tc>
          <w:tcPr>
            <w:tcW w:w="960" w:type="dxa"/>
            <w:tcBorders>
              <w:top w:val="single" w:sz="4" w:space="0" w:color="auto"/>
              <w:left w:val="single" w:sz="4" w:space="0" w:color="auto"/>
              <w:right w:val="single" w:sz="4" w:space="0" w:color="auto"/>
            </w:tcBorders>
          </w:tcPr>
          <w:p w14:paraId="7ADAF0CA" w14:textId="5EB3BDA7" w:rsidR="004E2A23" w:rsidRPr="004E2A23" w:rsidRDefault="004E2A23" w:rsidP="004E2A23">
            <w:pPr>
              <w:keepNext/>
              <w:keepLines/>
              <w:spacing w:after="0"/>
              <w:jc w:val="center"/>
              <w:rPr>
                <w:ins w:id="389" w:author="Reihaneh Malekafzaliardakani" w:date="2024-05-09T13:32:00Z"/>
                <w:rFonts w:asciiTheme="minorBidi" w:eastAsia="DengXian" w:hAnsiTheme="minorBidi" w:cstheme="minorBidi"/>
                <w:sz w:val="18"/>
                <w:szCs w:val="18"/>
                <w:lang w:val="en-US" w:eastAsia="zh-CN"/>
              </w:rPr>
            </w:pPr>
            <w:ins w:id="390" w:author="Reihaneh Malekafzaliardakani" w:date="2024-05-09T15:07:00Z">
              <w:r w:rsidRPr="004E2A23">
                <w:rPr>
                  <w:rFonts w:asciiTheme="minorBidi" w:eastAsia="Malgun Gothic" w:hAnsiTheme="minorBidi" w:cstheme="minorBidi"/>
                  <w:sz w:val="18"/>
                  <w:szCs w:val="18"/>
                  <w:lang w:eastAsia="ko-KR"/>
                </w:rPr>
                <w:t>25</w:t>
              </w:r>
            </w:ins>
          </w:p>
        </w:tc>
        <w:tc>
          <w:tcPr>
            <w:tcW w:w="960" w:type="dxa"/>
            <w:tcBorders>
              <w:top w:val="single" w:sz="4" w:space="0" w:color="auto"/>
              <w:left w:val="single" w:sz="4" w:space="0" w:color="auto"/>
              <w:right w:val="single" w:sz="4" w:space="0" w:color="auto"/>
            </w:tcBorders>
          </w:tcPr>
          <w:p w14:paraId="3C5468EC" w14:textId="29520050" w:rsidR="004E2A23" w:rsidRPr="004E2A23" w:rsidRDefault="004E2A23" w:rsidP="004E2A23">
            <w:pPr>
              <w:keepNext/>
              <w:keepLines/>
              <w:spacing w:after="0"/>
              <w:jc w:val="center"/>
              <w:rPr>
                <w:ins w:id="391" w:author="Reihaneh Malekafzaliardakani" w:date="2024-05-09T13:32:00Z"/>
                <w:rFonts w:asciiTheme="minorBidi" w:eastAsia="DengXian" w:hAnsiTheme="minorBidi" w:cstheme="minorBidi"/>
                <w:sz w:val="18"/>
                <w:szCs w:val="18"/>
                <w:lang w:val="en-US" w:eastAsia="zh-CN"/>
              </w:rPr>
            </w:pPr>
            <w:ins w:id="392" w:author="Reihaneh Malekafzaliardakani" w:date="2024-05-09T15:07:00Z">
              <w:r w:rsidRPr="004E2A23">
                <w:rPr>
                  <w:rFonts w:asciiTheme="minorBidi" w:hAnsiTheme="minorBidi" w:cstheme="minorBidi"/>
                  <w:sz w:val="18"/>
                  <w:szCs w:val="18"/>
                  <w:lang w:eastAsia="zh-CN"/>
                </w:rPr>
                <w:t>2685</w:t>
              </w:r>
            </w:ins>
          </w:p>
        </w:tc>
        <w:tc>
          <w:tcPr>
            <w:tcW w:w="977" w:type="dxa"/>
            <w:tcBorders>
              <w:top w:val="single" w:sz="4" w:space="0" w:color="auto"/>
              <w:left w:val="single" w:sz="4" w:space="0" w:color="auto"/>
              <w:bottom w:val="single" w:sz="4" w:space="0" w:color="auto"/>
              <w:right w:val="single" w:sz="4" w:space="0" w:color="auto"/>
            </w:tcBorders>
          </w:tcPr>
          <w:p w14:paraId="0D4A032C" w14:textId="1AC916B8" w:rsidR="004E2A23" w:rsidRPr="004E2A23" w:rsidRDefault="004E2A23" w:rsidP="004E2A23">
            <w:pPr>
              <w:keepNext/>
              <w:keepLines/>
              <w:spacing w:after="0"/>
              <w:jc w:val="center"/>
              <w:rPr>
                <w:ins w:id="393" w:author="Reihaneh Malekafzaliardakani" w:date="2024-05-09T13:32:00Z"/>
                <w:rFonts w:asciiTheme="minorBidi" w:eastAsia="DengXian" w:hAnsiTheme="minorBidi" w:cstheme="minorBidi"/>
                <w:sz w:val="18"/>
                <w:szCs w:val="18"/>
                <w:lang w:val="en-US" w:eastAsia="zh-CN"/>
              </w:rPr>
            </w:pPr>
            <w:ins w:id="394" w:author="Reihaneh Malekafzaliardakani" w:date="2024-05-09T15:07:00Z">
              <w:r w:rsidRPr="004E2A23">
                <w:rPr>
                  <w:rFonts w:asciiTheme="minorBidi" w:eastAsia="Malgun Gothic" w:hAnsiTheme="minorBidi" w:cstheme="minorBidi"/>
                  <w:sz w:val="18"/>
                  <w:szCs w:val="18"/>
                  <w:lang w:eastAsia="ko-KR"/>
                </w:rPr>
                <w:t>N/A</w:t>
              </w:r>
            </w:ins>
          </w:p>
        </w:tc>
        <w:tc>
          <w:tcPr>
            <w:tcW w:w="828" w:type="dxa"/>
            <w:tcBorders>
              <w:top w:val="single" w:sz="4" w:space="0" w:color="auto"/>
              <w:left w:val="single" w:sz="4" w:space="0" w:color="auto"/>
              <w:right w:val="single" w:sz="4" w:space="0" w:color="auto"/>
            </w:tcBorders>
            <w:shd w:val="clear" w:color="auto" w:fill="auto"/>
          </w:tcPr>
          <w:p w14:paraId="6B6875DD" w14:textId="5B1945A1" w:rsidR="004E2A23" w:rsidRPr="004E2A23" w:rsidRDefault="004E2A23" w:rsidP="004E2A23">
            <w:pPr>
              <w:keepNext/>
              <w:keepLines/>
              <w:spacing w:after="0"/>
              <w:jc w:val="center"/>
              <w:rPr>
                <w:ins w:id="395" w:author="Reihaneh Malekafzaliardakani" w:date="2024-05-09T13:32:00Z"/>
                <w:rFonts w:asciiTheme="minorBidi" w:eastAsia="DengXian" w:hAnsiTheme="minorBidi" w:cstheme="minorBidi"/>
                <w:sz w:val="18"/>
                <w:szCs w:val="18"/>
                <w:lang w:val="en-US" w:eastAsia="zh-CN"/>
              </w:rPr>
            </w:pPr>
            <w:ins w:id="396" w:author="Reihaneh Malekafzaliardakani" w:date="2024-05-09T15:07:00Z">
              <w:r w:rsidRPr="004E2A23">
                <w:rPr>
                  <w:rFonts w:asciiTheme="minorBidi" w:hAnsiTheme="minorBidi" w:cstheme="minorBidi"/>
                  <w:sz w:val="18"/>
                  <w:szCs w:val="18"/>
                  <w:lang w:val="en-US" w:eastAsia="zh-CN"/>
                </w:rPr>
                <w:t>FDD</w:t>
              </w:r>
            </w:ins>
          </w:p>
        </w:tc>
        <w:tc>
          <w:tcPr>
            <w:tcW w:w="1057" w:type="dxa"/>
            <w:tcBorders>
              <w:top w:val="single" w:sz="4" w:space="0" w:color="auto"/>
              <w:left w:val="single" w:sz="4" w:space="0" w:color="auto"/>
              <w:right w:val="single" w:sz="4" w:space="0" w:color="auto"/>
            </w:tcBorders>
          </w:tcPr>
          <w:p w14:paraId="217E990C" w14:textId="2329709D" w:rsidR="004E2A23" w:rsidRPr="004E2A23" w:rsidRDefault="004E2A23" w:rsidP="004E2A23">
            <w:pPr>
              <w:keepNext/>
              <w:keepLines/>
              <w:spacing w:after="0"/>
              <w:jc w:val="center"/>
              <w:rPr>
                <w:ins w:id="397" w:author="Reihaneh Malekafzaliardakani" w:date="2024-05-09T13:32:00Z"/>
                <w:rFonts w:asciiTheme="minorBidi" w:eastAsia="DengXian" w:hAnsiTheme="minorBidi" w:cstheme="minorBidi"/>
                <w:sz w:val="18"/>
                <w:szCs w:val="18"/>
                <w:lang w:val="en-US" w:eastAsia="zh-CN"/>
              </w:rPr>
            </w:pPr>
            <w:ins w:id="398" w:author="Reihaneh Malekafzaliardakani" w:date="2024-05-09T15:07:00Z">
              <w:r w:rsidRPr="004E2A23">
                <w:rPr>
                  <w:rFonts w:asciiTheme="minorBidi" w:hAnsiTheme="minorBidi" w:cstheme="minorBidi"/>
                  <w:kern w:val="2"/>
                  <w:sz w:val="18"/>
                  <w:szCs w:val="18"/>
                  <w:lang w:eastAsia="ko-KR"/>
                </w:rPr>
                <w:t>N/A</w:t>
              </w:r>
            </w:ins>
          </w:p>
        </w:tc>
      </w:tr>
      <w:tr w:rsidR="004E2A23" w:rsidRPr="009D46B8" w14:paraId="08EC3EF4" w14:textId="77777777" w:rsidTr="00BA73DC">
        <w:trPr>
          <w:trHeight w:val="187"/>
          <w:jc w:val="center"/>
          <w:ins w:id="399" w:author="Reihaneh Malekafzaliardakani" w:date="2024-05-09T13:32:00Z"/>
        </w:trPr>
        <w:tc>
          <w:tcPr>
            <w:tcW w:w="2007" w:type="dxa"/>
            <w:tcBorders>
              <w:top w:val="nil"/>
              <w:left w:val="single" w:sz="4" w:space="0" w:color="auto"/>
              <w:bottom w:val="nil"/>
              <w:right w:val="single" w:sz="4" w:space="0" w:color="auto"/>
            </w:tcBorders>
            <w:shd w:val="clear" w:color="auto" w:fill="auto"/>
          </w:tcPr>
          <w:p w14:paraId="019D5C4C" w14:textId="77777777" w:rsidR="004E2A23" w:rsidRPr="009D46B8" w:rsidRDefault="004E2A23" w:rsidP="004E2A23">
            <w:pPr>
              <w:keepNext/>
              <w:keepLines/>
              <w:spacing w:after="0"/>
              <w:jc w:val="center"/>
              <w:rPr>
                <w:ins w:id="400" w:author="Reihaneh Malekafzaliardakani" w:date="2024-05-09T13:32:00Z"/>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EA797F" w14:textId="1EE449CF" w:rsidR="004E2A23" w:rsidRPr="004E2A23" w:rsidRDefault="004E2A23" w:rsidP="004E2A23">
            <w:pPr>
              <w:keepNext/>
              <w:keepLines/>
              <w:spacing w:after="0"/>
              <w:jc w:val="center"/>
              <w:rPr>
                <w:ins w:id="401" w:author="Reihaneh Malekafzaliardakani" w:date="2024-05-09T13:32:00Z"/>
                <w:rFonts w:asciiTheme="minorBidi" w:eastAsia="DengXian" w:hAnsiTheme="minorBidi" w:cstheme="minorBidi"/>
                <w:sz w:val="18"/>
                <w:szCs w:val="18"/>
                <w:lang w:val="en-US" w:eastAsia="zh-CN"/>
              </w:rPr>
            </w:pPr>
            <w:ins w:id="402" w:author="Reihaneh Malekafzaliardakani" w:date="2024-05-09T15:07:00Z">
              <w:r w:rsidRPr="004E2A23">
                <w:rPr>
                  <w:rFonts w:asciiTheme="minorBidi" w:eastAsia="Malgun Gothic" w:hAnsiTheme="minorBidi" w:cstheme="minorBidi"/>
                  <w:sz w:val="18"/>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1A43C539" w14:textId="3E9F6C4A" w:rsidR="004E2A23" w:rsidRPr="004E2A23" w:rsidRDefault="004E2A23" w:rsidP="004E2A23">
            <w:pPr>
              <w:keepNext/>
              <w:keepLines/>
              <w:spacing w:after="0"/>
              <w:jc w:val="center"/>
              <w:rPr>
                <w:ins w:id="403" w:author="Reihaneh Malekafzaliardakani" w:date="2024-05-09T13:32:00Z"/>
                <w:rFonts w:asciiTheme="minorBidi" w:eastAsia="DengXian" w:hAnsiTheme="minorBidi" w:cstheme="minorBidi"/>
                <w:sz w:val="18"/>
                <w:szCs w:val="18"/>
                <w:lang w:val="en-US" w:eastAsia="zh-CN"/>
              </w:rPr>
            </w:pPr>
            <w:ins w:id="404" w:author="Reihaneh Malekafzaliardakani" w:date="2024-05-09T15:07:00Z">
              <w:r w:rsidRPr="004E2A23">
                <w:rPr>
                  <w:rFonts w:asciiTheme="minorBidi" w:hAnsiTheme="minorBidi" w:cstheme="minorBidi"/>
                  <w:kern w:val="2"/>
                  <w:sz w:val="18"/>
                  <w:szCs w:val="18"/>
                  <w:lang w:eastAsia="zh-CN"/>
                </w:rPr>
                <w:t>3310</w:t>
              </w:r>
            </w:ins>
          </w:p>
        </w:tc>
        <w:tc>
          <w:tcPr>
            <w:tcW w:w="964" w:type="dxa"/>
            <w:tcBorders>
              <w:top w:val="single" w:sz="4" w:space="0" w:color="auto"/>
              <w:left w:val="single" w:sz="4" w:space="0" w:color="auto"/>
              <w:bottom w:val="single" w:sz="4" w:space="0" w:color="auto"/>
              <w:right w:val="single" w:sz="4" w:space="0" w:color="auto"/>
            </w:tcBorders>
          </w:tcPr>
          <w:p w14:paraId="34F1D0A5" w14:textId="712C14D8" w:rsidR="004E2A23" w:rsidRPr="004E2A23" w:rsidRDefault="004E2A23" w:rsidP="004E2A23">
            <w:pPr>
              <w:keepNext/>
              <w:keepLines/>
              <w:spacing w:after="0"/>
              <w:jc w:val="center"/>
              <w:rPr>
                <w:ins w:id="405" w:author="Reihaneh Malekafzaliardakani" w:date="2024-05-09T13:32:00Z"/>
                <w:rFonts w:asciiTheme="minorBidi" w:eastAsia="DengXian" w:hAnsiTheme="minorBidi" w:cstheme="minorBidi"/>
                <w:sz w:val="18"/>
                <w:szCs w:val="18"/>
                <w:lang w:val="en-US" w:eastAsia="zh-CN"/>
              </w:rPr>
            </w:pPr>
            <w:ins w:id="406" w:author="Reihaneh Malekafzaliardakani" w:date="2024-05-09T15:07:00Z">
              <w:r w:rsidRPr="004E2A23">
                <w:rPr>
                  <w:rFonts w:asciiTheme="minorBidi" w:eastAsia="Malgun Gothic" w:hAnsiTheme="minorBidi" w:cstheme="minorBidi"/>
                  <w:kern w:val="2"/>
                  <w:sz w:val="18"/>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3BDE1D3A" w14:textId="0699CD65" w:rsidR="004E2A23" w:rsidRPr="004E2A23" w:rsidRDefault="004E2A23" w:rsidP="004E2A23">
            <w:pPr>
              <w:keepNext/>
              <w:keepLines/>
              <w:spacing w:after="0"/>
              <w:jc w:val="center"/>
              <w:rPr>
                <w:ins w:id="407" w:author="Reihaneh Malekafzaliardakani" w:date="2024-05-09T13:32:00Z"/>
                <w:rFonts w:asciiTheme="minorBidi" w:eastAsia="DengXian" w:hAnsiTheme="minorBidi" w:cstheme="minorBidi"/>
                <w:sz w:val="18"/>
                <w:szCs w:val="18"/>
                <w:lang w:val="en-US" w:eastAsia="zh-CN"/>
              </w:rPr>
            </w:pPr>
            <w:ins w:id="408" w:author="Reihaneh Malekafzaliardakani" w:date="2024-05-09T15:07:00Z">
              <w:r w:rsidRPr="004E2A23">
                <w:rPr>
                  <w:rFonts w:asciiTheme="minorBidi" w:eastAsia="Malgun Gothic" w:hAnsiTheme="minorBidi" w:cstheme="minorBidi"/>
                  <w:kern w:val="2"/>
                  <w:sz w:val="18"/>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5313FCA5" w14:textId="427F6845" w:rsidR="004E2A23" w:rsidRPr="004E2A23" w:rsidRDefault="004E2A23" w:rsidP="004E2A23">
            <w:pPr>
              <w:keepNext/>
              <w:keepLines/>
              <w:spacing w:after="0"/>
              <w:jc w:val="center"/>
              <w:rPr>
                <w:ins w:id="409" w:author="Reihaneh Malekafzaliardakani" w:date="2024-05-09T13:32:00Z"/>
                <w:rFonts w:asciiTheme="minorBidi" w:eastAsia="DengXian" w:hAnsiTheme="minorBidi" w:cstheme="minorBidi"/>
                <w:sz w:val="18"/>
                <w:szCs w:val="18"/>
                <w:lang w:val="en-US" w:eastAsia="zh-CN"/>
              </w:rPr>
            </w:pPr>
            <w:ins w:id="410" w:author="Reihaneh Malekafzaliardakani" w:date="2024-05-09T15:07:00Z">
              <w:r w:rsidRPr="004E2A23">
                <w:rPr>
                  <w:rFonts w:asciiTheme="minorBidi" w:hAnsiTheme="minorBidi" w:cstheme="minorBidi"/>
                  <w:kern w:val="2"/>
                  <w:sz w:val="18"/>
                  <w:szCs w:val="18"/>
                  <w:lang w:eastAsia="zh-CN"/>
                </w:rPr>
                <w:t>3310</w:t>
              </w:r>
            </w:ins>
          </w:p>
        </w:tc>
        <w:tc>
          <w:tcPr>
            <w:tcW w:w="977" w:type="dxa"/>
            <w:tcBorders>
              <w:top w:val="single" w:sz="4" w:space="0" w:color="auto"/>
              <w:left w:val="single" w:sz="4" w:space="0" w:color="auto"/>
              <w:bottom w:val="single" w:sz="4" w:space="0" w:color="auto"/>
              <w:right w:val="single" w:sz="4" w:space="0" w:color="auto"/>
            </w:tcBorders>
          </w:tcPr>
          <w:p w14:paraId="40D01B83" w14:textId="4116D341" w:rsidR="004E2A23" w:rsidRPr="004E2A23" w:rsidRDefault="004E2A23" w:rsidP="004E2A23">
            <w:pPr>
              <w:keepNext/>
              <w:keepLines/>
              <w:spacing w:after="0"/>
              <w:jc w:val="center"/>
              <w:rPr>
                <w:ins w:id="411" w:author="Reihaneh Malekafzaliardakani" w:date="2024-05-09T13:32:00Z"/>
                <w:rFonts w:asciiTheme="minorBidi" w:eastAsia="DengXian" w:hAnsiTheme="minorBidi" w:cstheme="minorBidi"/>
                <w:sz w:val="18"/>
                <w:szCs w:val="18"/>
                <w:lang w:val="en-US" w:eastAsia="zh-CN"/>
              </w:rPr>
            </w:pPr>
            <w:ins w:id="412" w:author="Reihaneh Malekafzaliardakani" w:date="2024-05-09T15:07:00Z">
              <w:r w:rsidRPr="004E2A23">
                <w:rPr>
                  <w:rFonts w:asciiTheme="minorBidi" w:eastAsia="Malgun Gothic" w:hAnsiTheme="minorBidi" w:cstheme="minorBidi"/>
                  <w:kern w:val="2"/>
                  <w:sz w:val="18"/>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ABC34B4" w14:textId="30B17FD2" w:rsidR="004E2A23" w:rsidRPr="004E2A23" w:rsidRDefault="004E2A23" w:rsidP="004E2A23">
            <w:pPr>
              <w:keepNext/>
              <w:keepLines/>
              <w:spacing w:after="0"/>
              <w:jc w:val="center"/>
              <w:rPr>
                <w:ins w:id="413" w:author="Reihaneh Malekafzaliardakani" w:date="2024-05-09T13:32:00Z"/>
                <w:rFonts w:asciiTheme="minorBidi" w:eastAsia="DengXian" w:hAnsiTheme="minorBidi" w:cstheme="minorBidi"/>
                <w:sz w:val="18"/>
                <w:szCs w:val="18"/>
                <w:lang w:val="en-US" w:eastAsia="zh-CN"/>
              </w:rPr>
            </w:pPr>
            <w:ins w:id="414" w:author="Reihaneh Malekafzaliardakani" w:date="2024-05-09T15:07:00Z">
              <w:r w:rsidRPr="004E2A23">
                <w:rPr>
                  <w:rFonts w:asciiTheme="minorBidi" w:hAnsiTheme="minorBidi" w:cstheme="minorBidi"/>
                  <w:sz w:val="18"/>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13E9522" w14:textId="11FF0CA0" w:rsidR="004E2A23" w:rsidRPr="004E2A23" w:rsidRDefault="004E2A23" w:rsidP="004E2A23">
            <w:pPr>
              <w:keepNext/>
              <w:keepLines/>
              <w:spacing w:after="0"/>
              <w:jc w:val="center"/>
              <w:rPr>
                <w:ins w:id="415" w:author="Reihaneh Malekafzaliardakani" w:date="2024-05-09T13:32:00Z"/>
                <w:rFonts w:asciiTheme="minorBidi" w:eastAsia="DengXian" w:hAnsiTheme="minorBidi" w:cstheme="minorBidi"/>
                <w:sz w:val="18"/>
                <w:szCs w:val="18"/>
                <w:lang w:val="en-US" w:eastAsia="zh-CN"/>
              </w:rPr>
            </w:pPr>
            <w:ins w:id="416" w:author="Reihaneh Malekafzaliardakani" w:date="2024-05-09T15:07:00Z">
              <w:r w:rsidRPr="004E2A23">
                <w:rPr>
                  <w:rFonts w:asciiTheme="minorBidi" w:hAnsiTheme="minorBidi" w:cstheme="minorBidi"/>
                  <w:kern w:val="2"/>
                  <w:sz w:val="18"/>
                  <w:szCs w:val="18"/>
                  <w:lang w:eastAsia="ko-KR"/>
                </w:rPr>
                <w:t>N/A</w:t>
              </w:r>
            </w:ins>
          </w:p>
        </w:tc>
      </w:tr>
      <w:tr w:rsidR="004E2A23" w:rsidRPr="009D46B8" w14:paraId="13DA4527" w14:textId="77777777" w:rsidTr="00BA73DC">
        <w:trPr>
          <w:trHeight w:val="187"/>
          <w:jc w:val="center"/>
          <w:ins w:id="417" w:author="Reihaneh Malekafzaliardakani" w:date="2024-05-09T13:32:00Z"/>
        </w:trPr>
        <w:tc>
          <w:tcPr>
            <w:tcW w:w="2007" w:type="dxa"/>
            <w:tcBorders>
              <w:top w:val="nil"/>
              <w:left w:val="single" w:sz="4" w:space="0" w:color="auto"/>
              <w:bottom w:val="nil"/>
              <w:right w:val="single" w:sz="4" w:space="0" w:color="auto"/>
            </w:tcBorders>
            <w:shd w:val="clear" w:color="auto" w:fill="auto"/>
          </w:tcPr>
          <w:p w14:paraId="6A37C505" w14:textId="77777777" w:rsidR="004E2A23" w:rsidRPr="009D46B8" w:rsidRDefault="004E2A23" w:rsidP="004E2A23">
            <w:pPr>
              <w:keepNext/>
              <w:keepLines/>
              <w:spacing w:after="0"/>
              <w:jc w:val="center"/>
              <w:rPr>
                <w:ins w:id="418" w:author="Reihaneh Malekafzaliardakani" w:date="2024-05-09T13:32:00Z"/>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8E3B5C" w14:textId="4B4C7E97" w:rsidR="004E2A23" w:rsidRPr="004E2A23" w:rsidRDefault="004E2A23" w:rsidP="004E2A23">
            <w:pPr>
              <w:keepNext/>
              <w:keepLines/>
              <w:spacing w:after="0"/>
              <w:jc w:val="center"/>
              <w:rPr>
                <w:ins w:id="419" w:author="Reihaneh Malekafzaliardakani" w:date="2024-05-09T13:32:00Z"/>
                <w:rFonts w:asciiTheme="minorBidi" w:eastAsia="DengXian" w:hAnsiTheme="minorBidi" w:cstheme="minorBidi"/>
                <w:sz w:val="18"/>
                <w:szCs w:val="18"/>
                <w:lang w:val="en-US" w:eastAsia="zh-CN"/>
              </w:rPr>
            </w:pPr>
            <w:ins w:id="420" w:author="Reihaneh Malekafzaliardakani" w:date="2024-05-09T15:07:00Z">
              <w:r w:rsidRPr="004E2A23">
                <w:rPr>
                  <w:rFonts w:asciiTheme="minorBidi" w:eastAsia="Malgun Gothic" w:hAnsiTheme="minorBidi" w:cstheme="minorBidi"/>
                  <w:sz w:val="18"/>
                  <w:szCs w:val="18"/>
                  <w:lang w:eastAsia="ko-KR"/>
                </w:rPr>
                <w:t>n3</w:t>
              </w:r>
            </w:ins>
          </w:p>
        </w:tc>
        <w:tc>
          <w:tcPr>
            <w:tcW w:w="960" w:type="dxa"/>
            <w:tcBorders>
              <w:top w:val="single" w:sz="4" w:space="0" w:color="auto"/>
              <w:left w:val="single" w:sz="4" w:space="0" w:color="auto"/>
              <w:bottom w:val="single" w:sz="4" w:space="0" w:color="auto"/>
              <w:right w:val="single" w:sz="4" w:space="0" w:color="auto"/>
            </w:tcBorders>
          </w:tcPr>
          <w:p w14:paraId="038843DE" w14:textId="5538E9EE" w:rsidR="004E2A23" w:rsidRPr="004E2A23" w:rsidRDefault="004E2A23" w:rsidP="004E2A23">
            <w:pPr>
              <w:keepNext/>
              <w:keepLines/>
              <w:spacing w:after="0"/>
              <w:jc w:val="center"/>
              <w:rPr>
                <w:ins w:id="421" w:author="Reihaneh Malekafzaliardakani" w:date="2024-05-09T13:32:00Z"/>
                <w:rFonts w:asciiTheme="minorBidi" w:eastAsia="DengXian" w:hAnsiTheme="minorBidi" w:cstheme="minorBidi"/>
                <w:sz w:val="18"/>
                <w:szCs w:val="18"/>
                <w:lang w:val="en-US" w:eastAsia="zh-CN"/>
              </w:rPr>
            </w:pPr>
            <w:ins w:id="422" w:author="Reihaneh Malekafzaliardakani" w:date="2024-05-09T15:07:00Z">
              <w:r w:rsidRPr="004E2A23">
                <w:rPr>
                  <w:rFonts w:asciiTheme="minorBidi" w:hAnsiTheme="minorBidi" w:cstheme="minorBidi"/>
                  <w:color w:val="000000"/>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1DA0507A" w14:textId="735D8825" w:rsidR="004E2A23" w:rsidRPr="004E2A23" w:rsidRDefault="004E2A23" w:rsidP="004E2A23">
            <w:pPr>
              <w:keepNext/>
              <w:keepLines/>
              <w:spacing w:after="0"/>
              <w:jc w:val="center"/>
              <w:rPr>
                <w:ins w:id="423" w:author="Reihaneh Malekafzaliardakani" w:date="2024-05-09T13:32:00Z"/>
                <w:rFonts w:asciiTheme="minorBidi" w:eastAsia="DengXian" w:hAnsiTheme="minorBidi" w:cstheme="minorBidi"/>
                <w:sz w:val="18"/>
                <w:szCs w:val="18"/>
                <w:lang w:val="en-US" w:eastAsia="zh-CN"/>
              </w:rPr>
            </w:pPr>
            <w:ins w:id="424" w:author="Reihaneh Malekafzaliardakani" w:date="2024-05-09T15:07:00Z">
              <w:r w:rsidRPr="004E2A23">
                <w:rPr>
                  <w:rFonts w:asciiTheme="minorBidi" w:eastAsia="Malgun Gothic" w:hAnsiTheme="minorBidi" w:cstheme="minorBidi"/>
                  <w:kern w:val="2"/>
                  <w:sz w:val="18"/>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2A3C0DF8" w14:textId="46DE066B" w:rsidR="004E2A23" w:rsidRPr="004E2A23" w:rsidRDefault="004E2A23" w:rsidP="004E2A23">
            <w:pPr>
              <w:keepNext/>
              <w:keepLines/>
              <w:spacing w:after="0"/>
              <w:jc w:val="center"/>
              <w:rPr>
                <w:ins w:id="425" w:author="Reihaneh Malekafzaliardakani" w:date="2024-05-09T13:32:00Z"/>
                <w:rFonts w:asciiTheme="minorBidi" w:eastAsia="DengXian" w:hAnsiTheme="minorBidi" w:cstheme="minorBidi"/>
                <w:sz w:val="18"/>
                <w:szCs w:val="18"/>
                <w:lang w:val="en-US" w:eastAsia="zh-CN"/>
              </w:rPr>
            </w:pPr>
            <w:ins w:id="426" w:author="Reihaneh Malekafzaliardakani" w:date="2024-05-09T15:07:00Z">
              <w:r w:rsidRPr="004E2A23">
                <w:rPr>
                  <w:rFonts w:asciiTheme="minorBidi" w:hAnsiTheme="minorBidi" w:cstheme="minorBidi"/>
                  <w:sz w:val="18"/>
                  <w:szCs w:val="18"/>
                </w:rPr>
                <w:t>N/A</w:t>
              </w:r>
            </w:ins>
          </w:p>
        </w:tc>
        <w:tc>
          <w:tcPr>
            <w:tcW w:w="960" w:type="dxa"/>
            <w:tcBorders>
              <w:top w:val="single" w:sz="4" w:space="0" w:color="auto"/>
              <w:left w:val="single" w:sz="4" w:space="0" w:color="auto"/>
              <w:bottom w:val="single" w:sz="4" w:space="0" w:color="auto"/>
              <w:right w:val="single" w:sz="4" w:space="0" w:color="auto"/>
            </w:tcBorders>
          </w:tcPr>
          <w:p w14:paraId="5CF0BF08" w14:textId="47BEFE9B" w:rsidR="004E2A23" w:rsidRPr="004E2A23" w:rsidRDefault="004E2A23" w:rsidP="004E2A23">
            <w:pPr>
              <w:keepNext/>
              <w:keepLines/>
              <w:spacing w:after="0"/>
              <w:jc w:val="center"/>
              <w:rPr>
                <w:ins w:id="427" w:author="Reihaneh Malekafzaliardakani" w:date="2024-05-09T13:32:00Z"/>
                <w:rFonts w:asciiTheme="minorBidi" w:eastAsia="DengXian" w:hAnsiTheme="minorBidi" w:cstheme="minorBidi"/>
                <w:sz w:val="18"/>
                <w:szCs w:val="18"/>
                <w:lang w:val="en-US" w:eastAsia="zh-CN"/>
              </w:rPr>
            </w:pPr>
            <w:ins w:id="428" w:author="Reihaneh Malekafzaliardakani" w:date="2024-05-09T15:07:00Z">
              <w:r w:rsidRPr="004E2A23">
                <w:rPr>
                  <w:rFonts w:asciiTheme="minorBidi" w:hAnsiTheme="minorBidi" w:cstheme="minorBidi"/>
                  <w:kern w:val="2"/>
                  <w:sz w:val="18"/>
                  <w:szCs w:val="18"/>
                  <w:lang w:eastAsia="zh-CN"/>
                </w:rPr>
                <w:t>1820</w:t>
              </w:r>
            </w:ins>
          </w:p>
        </w:tc>
        <w:tc>
          <w:tcPr>
            <w:tcW w:w="977" w:type="dxa"/>
            <w:tcBorders>
              <w:top w:val="single" w:sz="4" w:space="0" w:color="auto"/>
              <w:left w:val="single" w:sz="4" w:space="0" w:color="auto"/>
              <w:bottom w:val="single" w:sz="4" w:space="0" w:color="auto"/>
              <w:right w:val="single" w:sz="4" w:space="0" w:color="auto"/>
            </w:tcBorders>
          </w:tcPr>
          <w:p w14:paraId="1ADD6AE1" w14:textId="18AA64FD" w:rsidR="004E2A23" w:rsidRPr="004E2A23" w:rsidRDefault="00A27505" w:rsidP="004E2A23">
            <w:pPr>
              <w:keepNext/>
              <w:keepLines/>
              <w:spacing w:after="0"/>
              <w:jc w:val="center"/>
              <w:rPr>
                <w:ins w:id="429" w:author="Reihaneh Malekafzaliardakani" w:date="2024-05-09T13:32:00Z"/>
                <w:rFonts w:asciiTheme="minorBidi" w:eastAsia="DengXian" w:hAnsiTheme="minorBidi" w:cstheme="minorBidi"/>
                <w:sz w:val="18"/>
                <w:szCs w:val="18"/>
                <w:lang w:val="en-US" w:eastAsia="zh-CN"/>
              </w:rPr>
            </w:pPr>
            <w:ins w:id="430" w:author="Reihaneh Malekafzaliardakani" w:date="2024-05-09T15:11:00Z">
              <w:r>
                <w:rPr>
                  <w:rFonts w:asciiTheme="minorBidi" w:hAnsiTheme="minorBidi" w:cstheme="minorBidi"/>
                  <w:kern w:val="2"/>
                  <w:sz w:val="18"/>
                  <w:szCs w:val="18"/>
                  <w:lang w:eastAsia="zh-CN"/>
                </w:rPr>
                <w:t>17</w:t>
              </w:r>
            </w:ins>
          </w:p>
        </w:tc>
        <w:tc>
          <w:tcPr>
            <w:tcW w:w="828" w:type="dxa"/>
            <w:tcBorders>
              <w:top w:val="single" w:sz="4" w:space="0" w:color="auto"/>
              <w:left w:val="single" w:sz="4" w:space="0" w:color="auto"/>
              <w:bottom w:val="single" w:sz="4" w:space="0" w:color="auto"/>
              <w:right w:val="single" w:sz="4" w:space="0" w:color="auto"/>
            </w:tcBorders>
          </w:tcPr>
          <w:p w14:paraId="3B59EC77" w14:textId="7E36A3DA" w:rsidR="004E2A23" w:rsidRPr="004E2A23" w:rsidRDefault="004E2A23" w:rsidP="004E2A23">
            <w:pPr>
              <w:keepNext/>
              <w:keepLines/>
              <w:spacing w:after="0"/>
              <w:jc w:val="center"/>
              <w:rPr>
                <w:ins w:id="431" w:author="Reihaneh Malekafzaliardakani" w:date="2024-05-09T13:32:00Z"/>
                <w:rFonts w:asciiTheme="minorBidi" w:eastAsia="DengXian" w:hAnsiTheme="minorBidi" w:cstheme="minorBidi"/>
                <w:sz w:val="18"/>
                <w:szCs w:val="18"/>
                <w:lang w:val="en-US" w:eastAsia="zh-CN"/>
              </w:rPr>
            </w:pPr>
            <w:ins w:id="432" w:author="Reihaneh Malekafzaliardakani" w:date="2024-05-09T15:07:00Z">
              <w:r w:rsidRPr="004E2A23">
                <w:rPr>
                  <w:rFonts w:asciiTheme="minorBidi" w:hAnsiTheme="minorBidi" w:cstheme="minorBidi"/>
                  <w:sz w:val="18"/>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3D169F3" w14:textId="4C4FABE0" w:rsidR="004E2A23" w:rsidRPr="004E2A23" w:rsidRDefault="004E2A23" w:rsidP="004E2A23">
            <w:pPr>
              <w:keepNext/>
              <w:keepLines/>
              <w:spacing w:after="0"/>
              <w:jc w:val="center"/>
              <w:rPr>
                <w:ins w:id="433" w:author="Reihaneh Malekafzaliardakani" w:date="2024-05-09T13:32:00Z"/>
                <w:rFonts w:asciiTheme="minorBidi" w:eastAsia="DengXian" w:hAnsiTheme="minorBidi" w:cstheme="minorBidi"/>
                <w:sz w:val="18"/>
                <w:szCs w:val="18"/>
                <w:lang w:val="sv-SE" w:eastAsia="zh-CN"/>
              </w:rPr>
            </w:pPr>
            <w:ins w:id="434" w:author="Reihaneh Malekafzaliardakani" w:date="2024-05-09T15:07:00Z">
              <w:r w:rsidRPr="004E2A23">
                <w:rPr>
                  <w:rFonts w:asciiTheme="minorBidi" w:hAnsiTheme="minorBidi" w:cstheme="minorBidi"/>
                  <w:kern w:val="2"/>
                  <w:sz w:val="18"/>
                  <w:szCs w:val="18"/>
                  <w:lang w:eastAsia="ja-JP"/>
                </w:rPr>
                <w:t>IMD</w:t>
              </w:r>
              <w:r w:rsidRPr="004E2A23">
                <w:rPr>
                  <w:rFonts w:asciiTheme="minorBidi" w:hAnsiTheme="minorBidi" w:cstheme="minorBidi"/>
                  <w:kern w:val="2"/>
                  <w:sz w:val="18"/>
                  <w:szCs w:val="18"/>
                  <w:lang w:eastAsia="zh-CN"/>
                </w:rPr>
                <w:t>4</w:t>
              </w:r>
            </w:ins>
          </w:p>
        </w:tc>
      </w:tr>
      <w:tr w:rsidR="004E2A23" w:rsidRPr="009D46B8" w14:paraId="31D55AE6" w14:textId="77777777" w:rsidTr="00BA73DC">
        <w:trPr>
          <w:trHeight w:val="187"/>
          <w:jc w:val="center"/>
          <w:ins w:id="435" w:author="Reihaneh Malekafzaliardakani" w:date="2024-05-09T13:32:00Z"/>
        </w:trPr>
        <w:tc>
          <w:tcPr>
            <w:tcW w:w="2007" w:type="dxa"/>
            <w:tcBorders>
              <w:top w:val="nil"/>
              <w:left w:val="single" w:sz="4" w:space="0" w:color="auto"/>
              <w:bottom w:val="nil"/>
              <w:right w:val="single" w:sz="4" w:space="0" w:color="auto"/>
            </w:tcBorders>
            <w:shd w:val="clear" w:color="auto" w:fill="auto"/>
          </w:tcPr>
          <w:p w14:paraId="379BB3A6" w14:textId="77777777" w:rsidR="004E2A23" w:rsidRPr="009D46B8" w:rsidRDefault="004E2A23" w:rsidP="004E2A23">
            <w:pPr>
              <w:keepNext/>
              <w:keepLines/>
              <w:spacing w:after="0"/>
              <w:jc w:val="center"/>
              <w:rPr>
                <w:ins w:id="436" w:author="Reihaneh Malekafzaliardakani" w:date="2024-05-09T13:32:00Z"/>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47AFE8" w14:textId="30DF434C" w:rsidR="004E2A23" w:rsidRPr="004E2A23" w:rsidRDefault="004E2A23" w:rsidP="004E2A23">
            <w:pPr>
              <w:keepNext/>
              <w:keepLines/>
              <w:spacing w:after="0"/>
              <w:jc w:val="center"/>
              <w:rPr>
                <w:ins w:id="437" w:author="Reihaneh Malekafzaliardakani" w:date="2024-05-09T13:32:00Z"/>
                <w:rFonts w:asciiTheme="minorBidi" w:eastAsia="DengXian" w:hAnsiTheme="minorBidi" w:cstheme="minorBidi"/>
                <w:sz w:val="18"/>
                <w:szCs w:val="18"/>
                <w:lang w:val="en-US" w:eastAsia="zh-CN"/>
              </w:rPr>
            </w:pPr>
            <w:ins w:id="438" w:author="Reihaneh Malekafzaliardakani" w:date="2024-05-09T15:07:00Z">
              <w:r w:rsidRPr="004E2A23">
                <w:rPr>
                  <w:rFonts w:asciiTheme="minorBidi" w:eastAsia="Malgun Gothic" w:hAnsiTheme="minorBidi" w:cstheme="minorBidi"/>
                  <w:sz w:val="18"/>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383457DC" w14:textId="3D1BAD2F" w:rsidR="004E2A23" w:rsidRPr="004E2A23" w:rsidRDefault="004E2A23" w:rsidP="004E2A23">
            <w:pPr>
              <w:keepNext/>
              <w:keepLines/>
              <w:spacing w:after="0"/>
              <w:jc w:val="center"/>
              <w:rPr>
                <w:ins w:id="439" w:author="Reihaneh Malekafzaliardakani" w:date="2024-05-09T13:32:00Z"/>
                <w:rFonts w:asciiTheme="minorBidi" w:eastAsia="DengXian" w:hAnsiTheme="minorBidi" w:cstheme="minorBidi"/>
                <w:sz w:val="18"/>
                <w:szCs w:val="18"/>
                <w:lang w:val="en-US" w:eastAsia="zh-CN"/>
              </w:rPr>
            </w:pPr>
            <w:ins w:id="440" w:author="Reihaneh Malekafzaliardakani" w:date="2024-05-09T15:07:00Z">
              <w:r w:rsidRPr="004E2A23">
                <w:rPr>
                  <w:rFonts w:asciiTheme="minorBidi" w:eastAsia="Malgun Gothic" w:hAnsiTheme="minorBidi" w:cstheme="minorBidi"/>
                  <w:sz w:val="18"/>
                  <w:szCs w:val="18"/>
                  <w:lang w:eastAsia="ko-KR"/>
                </w:rPr>
                <w:t>25</w:t>
              </w:r>
              <w:r w:rsidRPr="004E2A23">
                <w:rPr>
                  <w:rFonts w:asciiTheme="minorBidi" w:hAnsiTheme="minorBidi" w:cstheme="minorBidi"/>
                  <w:sz w:val="18"/>
                  <w:szCs w:val="18"/>
                  <w:lang w:eastAsia="zh-CN"/>
                </w:rPr>
                <w:t>65</w:t>
              </w:r>
            </w:ins>
          </w:p>
        </w:tc>
        <w:tc>
          <w:tcPr>
            <w:tcW w:w="964" w:type="dxa"/>
            <w:tcBorders>
              <w:top w:val="single" w:sz="4" w:space="0" w:color="auto"/>
              <w:left w:val="single" w:sz="4" w:space="0" w:color="auto"/>
              <w:bottom w:val="single" w:sz="4" w:space="0" w:color="auto"/>
              <w:right w:val="single" w:sz="4" w:space="0" w:color="auto"/>
            </w:tcBorders>
          </w:tcPr>
          <w:p w14:paraId="4B1B6112" w14:textId="5E825EEC" w:rsidR="004E2A23" w:rsidRPr="004E2A23" w:rsidRDefault="004E2A23" w:rsidP="004E2A23">
            <w:pPr>
              <w:keepNext/>
              <w:keepLines/>
              <w:spacing w:after="0"/>
              <w:jc w:val="center"/>
              <w:rPr>
                <w:ins w:id="441" w:author="Reihaneh Malekafzaliardakani" w:date="2024-05-09T13:32:00Z"/>
                <w:rFonts w:asciiTheme="minorBidi" w:eastAsia="DengXian" w:hAnsiTheme="minorBidi" w:cstheme="minorBidi"/>
                <w:sz w:val="18"/>
                <w:szCs w:val="18"/>
                <w:lang w:val="en-US" w:eastAsia="zh-CN"/>
              </w:rPr>
            </w:pPr>
            <w:ins w:id="442" w:author="Reihaneh Malekafzaliardakani" w:date="2024-05-09T15:07:00Z">
              <w:r w:rsidRPr="004E2A23">
                <w:rPr>
                  <w:rFonts w:asciiTheme="minorBidi" w:eastAsia="Malgun Gothic" w:hAnsiTheme="minorBidi" w:cstheme="minorBidi"/>
                  <w:sz w:val="18"/>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7467DAAF" w14:textId="3C52E264" w:rsidR="004E2A23" w:rsidRPr="004E2A23" w:rsidRDefault="004E2A23" w:rsidP="004E2A23">
            <w:pPr>
              <w:keepNext/>
              <w:keepLines/>
              <w:spacing w:after="0"/>
              <w:jc w:val="center"/>
              <w:rPr>
                <w:ins w:id="443" w:author="Reihaneh Malekafzaliardakani" w:date="2024-05-09T13:32:00Z"/>
                <w:rFonts w:asciiTheme="minorBidi" w:eastAsia="DengXian" w:hAnsiTheme="minorBidi" w:cstheme="minorBidi"/>
                <w:sz w:val="18"/>
                <w:szCs w:val="18"/>
                <w:lang w:val="en-US" w:eastAsia="zh-CN"/>
              </w:rPr>
            </w:pPr>
            <w:ins w:id="444" w:author="Reihaneh Malekafzaliardakani" w:date="2024-05-09T15:07:00Z">
              <w:r w:rsidRPr="004E2A23">
                <w:rPr>
                  <w:rFonts w:asciiTheme="minorBidi" w:eastAsia="Malgun Gothic" w:hAnsiTheme="minorBidi" w:cstheme="minorBidi"/>
                  <w:sz w:val="18"/>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4F3D6209" w14:textId="3FFBA926" w:rsidR="004E2A23" w:rsidRPr="004E2A23" w:rsidRDefault="004E2A23" w:rsidP="004E2A23">
            <w:pPr>
              <w:keepNext/>
              <w:keepLines/>
              <w:spacing w:after="0"/>
              <w:jc w:val="center"/>
              <w:rPr>
                <w:ins w:id="445" w:author="Reihaneh Malekafzaliardakani" w:date="2024-05-09T13:32:00Z"/>
                <w:rFonts w:asciiTheme="minorBidi" w:eastAsia="DengXian" w:hAnsiTheme="minorBidi" w:cstheme="minorBidi"/>
                <w:sz w:val="18"/>
                <w:szCs w:val="18"/>
                <w:lang w:val="en-US" w:eastAsia="zh-CN"/>
              </w:rPr>
            </w:pPr>
            <w:ins w:id="446" w:author="Reihaneh Malekafzaliardakani" w:date="2024-05-09T15:07:00Z">
              <w:r w:rsidRPr="004E2A23">
                <w:rPr>
                  <w:rFonts w:asciiTheme="minorBidi" w:eastAsia="Malgun Gothic" w:hAnsiTheme="minorBidi" w:cstheme="minorBidi"/>
                  <w:sz w:val="18"/>
                  <w:szCs w:val="18"/>
                  <w:lang w:eastAsia="ko-KR"/>
                </w:rPr>
                <w:t>26</w:t>
              </w:r>
              <w:r w:rsidRPr="004E2A23">
                <w:rPr>
                  <w:rFonts w:asciiTheme="minorBidi" w:hAnsiTheme="minorBidi" w:cstheme="minorBidi"/>
                  <w:sz w:val="18"/>
                  <w:szCs w:val="18"/>
                  <w:lang w:eastAsia="zh-CN"/>
                </w:rPr>
                <w:t>85</w:t>
              </w:r>
            </w:ins>
          </w:p>
        </w:tc>
        <w:tc>
          <w:tcPr>
            <w:tcW w:w="977" w:type="dxa"/>
            <w:tcBorders>
              <w:top w:val="single" w:sz="4" w:space="0" w:color="auto"/>
              <w:left w:val="single" w:sz="4" w:space="0" w:color="auto"/>
              <w:bottom w:val="single" w:sz="4" w:space="0" w:color="auto"/>
              <w:right w:val="single" w:sz="4" w:space="0" w:color="auto"/>
            </w:tcBorders>
          </w:tcPr>
          <w:p w14:paraId="00E6D3DB" w14:textId="51B2922C" w:rsidR="004E2A23" w:rsidRPr="004E2A23" w:rsidRDefault="004E2A23" w:rsidP="004E2A23">
            <w:pPr>
              <w:keepNext/>
              <w:keepLines/>
              <w:spacing w:after="0"/>
              <w:jc w:val="center"/>
              <w:rPr>
                <w:ins w:id="447" w:author="Reihaneh Malekafzaliardakani" w:date="2024-05-09T13:32:00Z"/>
                <w:rFonts w:asciiTheme="minorBidi" w:eastAsia="DengXian" w:hAnsiTheme="minorBidi" w:cstheme="minorBidi"/>
                <w:sz w:val="18"/>
                <w:szCs w:val="18"/>
                <w:lang w:val="en-US" w:eastAsia="zh-CN"/>
              </w:rPr>
            </w:pPr>
            <w:ins w:id="448" w:author="Reihaneh Malekafzaliardakani" w:date="2024-05-09T15:07:00Z">
              <w:r w:rsidRPr="004E2A23">
                <w:rPr>
                  <w:rFonts w:asciiTheme="minorBidi" w:eastAsia="Malgun Gothic" w:hAnsiTheme="minorBidi" w:cstheme="minorBidi"/>
                  <w:sz w:val="18"/>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325A3135" w14:textId="3DD8B5A0" w:rsidR="004E2A23" w:rsidRPr="004E2A23" w:rsidRDefault="004E2A23" w:rsidP="004E2A23">
            <w:pPr>
              <w:keepNext/>
              <w:keepLines/>
              <w:spacing w:after="0"/>
              <w:jc w:val="center"/>
              <w:rPr>
                <w:ins w:id="449" w:author="Reihaneh Malekafzaliardakani" w:date="2024-05-09T13:32:00Z"/>
                <w:rFonts w:asciiTheme="minorBidi" w:eastAsia="DengXian" w:hAnsiTheme="minorBidi" w:cstheme="minorBidi"/>
                <w:sz w:val="18"/>
                <w:szCs w:val="18"/>
                <w:lang w:val="en-US" w:eastAsia="zh-CN"/>
              </w:rPr>
            </w:pPr>
            <w:ins w:id="450" w:author="Reihaneh Malekafzaliardakani" w:date="2024-05-09T15:07:00Z">
              <w:r w:rsidRPr="004E2A23">
                <w:rPr>
                  <w:rFonts w:asciiTheme="minorBidi" w:hAnsiTheme="minorBidi" w:cstheme="minorBidi"/>
                  <w:sz w:val="18"/>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91E7E05" w14:textId="0646FDEF" w:rsidR="004E2A23" w:rsidRPr="004E2A23" w:rsidRDefault="004E2A23" w:rsidP="004E2A23">
            <w:pPr>
              <w:keepNext/>
              <w:keepLines/>
              <w:spacing w:after="0"/>
              <w:jc w:val="center"/>
              <w:rPr>
                <w:ins w:id="451" w:author="Reihaneh Malekafzaliardakani" w:date="2024-05-09T13:32:00Z"/>
                <w:rFonts w:asciiTheme="minorBidi" w:eastAsia="DengXian" w:hAnsiTheme="minorBidi" w:cstheme="minorBidi"/>
                <w:sz w:val="18"/>
                <w:szCs w:val="18"/>
                <w:lang w:val="sv-SE"/>
              </w:rPr>
            </w:pPr>
            <w:ins w:id="452" w:author="Reihaneh Malekafzaliardakani" w:date="2024-05-09T15:07:00Z">
              <w:r w:rsidRPr="004E2A23">
                <w:rPr>
                  <w:rFonts w:asciiTheme="minorBidi" w:hAnsiTheme="minorBidi" w:cstheme="minorBidi"/>
                  <w:kern w:val="2"/>
                  <w:sz w:val="18"/>
                  <w:szCs w:val="18"/>
                  <w:lang w:eastAsia="ko-KR"/>
                </w:rPr>
                <w:t>N/A</w:t>
              </w:r>
            </w:ins>
          </w:p>
        </w:tc>
      </w:tr>
      <w:tr w:rsidR="004E2A23" w:rsidRPr="009D46B8" w14:paraId="77EFC798" w14:textId="77777777" w:rsidTr="00BA73DC">
        <w:trPr>
          <w:trHeight w:val="187"/>
          <w:jc w:val="center"/>
          <w:ins w:id="453" w:author="Reihaneh Malekafzaliardakani" w:date="2024-05-09T13:32:00Z"/>
        </w:trPr>
        <w:tc>
          <w:tcPr>
            <w:tcW w:w="2007" w:type="dxa"/>
            <w:tcBorders>
              <w:top w:val="nil"/>
              <w:left w:val="single" w:sz="4" w:space="0" w:color="auto"/>
              <w:bottom w:val="single" w:sz="4" w:space="0" w:color="auto"/>
              <w:right w:val="single" w:sz="4" w:space="0" w:color="auto"/>
            </w:tcBorders>
            <w:shd w:val="clear" w:color="auto" w:fill="auto"/>
          </w:tcPr>
          <w:p w14:paraId="610CF9E0" w14:textId="77777777" w:rsidR="004E2A23" w:rsidRPr="009D46B8" w:rsidRDefault="004E2A23" w:rsidP="004E2A23">
            <w:pPr>
              <w:keepNext/>
              <w:keepLines/>
              <w:spacing w:after="0"/>
              <w:jc w:val="center"/>
              <w:rPr>
                <w:ins w:id="454" w:author="Reihaneh Malekafzaliardakani" w:date="2024-05-09T13:32:00Z"/>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DAFBCA" w14:textId="47632554" w:rsidR="004E2A23" w:rsidRPr="004E2A23" w:rsidRDefault="004E2A23" w:rsidP="004E2A23">
            <w:pPr>
              <w:keepNext/>
              <w:keepLines/>
              <w:spacing w:after="0"/>
              <w:jc w:val="center"/>
              <w:rPr>
                <w:ins w:id="455" w:author="Reihaneh Malekafzaliardakani" w:date="2024-05-09T13:32:00Z"/>
                <w:rFonts w:asciiTheme="minorBidi" w:eastAsia="DengXian" w:hAnsiTheme="minorBidi" w:cstheme="minorBidi"/>
                <w:sz w:val="18"/>
                <w:szCs w:val="18"/>
                <w:lang w:val="en-US" w:eastAsia="zh-CN"/>
              </w:rPr>
            </w:pPr>
            <w:ins w:id="456" w:author="Reihaneh Malekafzaliardakani" w:date="2024-05-09T15:07:00Z">
              <w:r w:rsidRPr="004E2A23">
                <w:rPr>
                  <w:rFonts w:asciiTheme="minorBidi" w:eastAsia="Malgun Gothic" w:hAnsiTheme="minorBidi" w:cstheme="minorBidi"/>
                  <w:sz w:val="18"/>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70FA400F" w14:textId="1340FBD2" w:rsidR="004E2A23" w:rsidRPr="004E2A23" w:rsidRDefault="004E2A23" w:rsidP="004E2A23">
            <w:pPr>
              <w:keepNext/>
              <w:keepLines/>
              <w:spacing w:after="0"/>
              <w:jc w:val="center"/>
              <w:rPr>
                <w:ins w:id="457" w:author="Reihaneh Malekafzaliardakani" w:date="2024-05-09T13:32:00Z"/>
                <w:rFonts w:asciiTheme="minorBidi" w:eastAsia="DengXian" w:hAnsiTheme="minorBidi" w:cstheme="minorBidi"/>
                <w:sz w:val="18"/>
                <w:szCs w:val="18"/>
                <w:lang w:val="en-US" w:eastAsia="zh-CN"/>
              </w:rPr>
            </w:pPr>
            <w:ins w:id="458" w:author="Reihaneh Malekafzaliardakani" w:date="2024-05-09T15:07:00Z">
              <w:r w:rsidRPr="004E2A23">
                <w:rPr>
                  <w:rFonts w:asciiTheme="minorBidi" w:eastAsia="Malgun Gothic" w:hAnsiTheme="minorBidi" w:cstheme="minorBidi"/>
                  <w:kern w:val="2"/>
                  <w:sz w:val="18"/>
                  <w:szCs w:val="18"/>
                  <w:lang w:eastAsia="ko-KR"/>
                </w:rPr>
                <w:t>34</w:t>
              </w:r>
              <w:r w:rsidRPr="004E2A23">
                <w:rPr>
                  <w:rFonts w:asciiTheme="minorBidi" w:hAnsiTheme="minorBidi" w:cstheme="minorBidi"/>
                  <w:kern w:val="2"/>
                  <w:sz w:val="18"/>
                  <w:szCs w:val="18"/>
                  <w:lang w:eastAsia="zh-CN"/>
                </w:rPr>
                <w:t>75</w:t>
              </w:r>
            </w:ins>
          </w:p>
        </w:tc>
        <w:tc>
          <w:tcPr>
            <w:tcW w:w="964" w:type="dxa"/>
            <w:tcBorders>
              <w:top w:val="single" w:sz="4" w:space="0" w:color="auto"/>
              <w:left w:val="single" w:sz="4" w:space="0" w:color="auto"/>
              <w:bottom w:val="single" w:sz="4" w:space="0" w:color="auto"/>
              <w:right w:val="single" w:sz="4" w:space="0" w:color="auto"/>
            </w:tcBorders>
          </w:tcPr>
          <w:p w14:paraId="4B786AD2" w14:textId="67084A8F" w:rsidR="004E2A23" w:rsidRPr="004E2A23" w:rsidRDefault="004E2A23" w:rsidP="004E2A23">
            <w:pPr>
              <w:keepNext/>
              <w:keepLines/>
              <w:spacing w:after="0"/>
              <w:jc w:val="center"/>
              <w:rPr>
                <w:ins w:id="459" w:author="Reihaneh Malekafzaliardakani" w:date="2024-05-09T13:32:00Z"/>
                <w:rFonts w:asciiTheme="minorBidi" w:eastAsia="DengXian" w:hAnsiTheme="minorBidi" w:cstheme="minorBidi"/>
                <w:sz w:val="18"/>
                <w:szCs w:val="18"/>
                <w:lang w:val="en-US" w:eastAsia="zh-CN"/>
              </w:rPr>
            </w:pPr>
            <w:ins w:id="460" w:author="Reihaneh Malekafzaliardakani" w:date="2024-05-09T15:07:00Z">
              <w:r w:rsidRPr="004E2A23">
                <w:rPr>
                  <w:rFonts w:asciiTheme="minorBidi" w:eastAsia="Malgun Gothic" w:hAnsiTheme="minorBidi" w:cstheme="minorBidi"/>
                  <w:kern w:val="2"/>
                  <w:sz w:val="18"/>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65A6DF5E" w14:textId="4BDC078C" w:rsidR="004E2A23" w:rsidRPr="004E2A23" w:rsidRDefault="004E2A23" w:rsidP="004E2A23">
            <w:pPr>
              <w:keepNext/>
              <w:keepLines/>
              <w:spacing w:after="0"/>
              <w:jc w:val="center"/>
              <w:rPr>
                <w:ins w:id="461" w:author="Reihaneh Malekafzaliardakani" w:date="2024-05-09T13:32:00Z"/>
                <w:rFonts w:asciiTheme="minorBidi" w:eastAsia="DengXian" w:hAnsiTheme="minorBidi" w:cstheme="minorBidi"/>
                <w:sz w:val="18"/>
                <w:szCs w:val="18"/>
                <w:lang w:val="en-US" w:eastAsia="zh-CN"/>
              </w:rPr>
            </w:pPr>
            <w:ins w:id="462" w:author="Reihaneh Malekafzaliardakani" w:date="2024-05-09T15:07:00Z">
              <w:r w:rsidRPr="004E2A23">
                <w:rPr>
                  <w:rFonts w:asciiTheme="minorBidi" w:eastAsia="Malgun Gothic" w:hAnsiTheme="minorBidi" w:cstheme="minorBidi"/>
                  <w:kern w:val="2"/>
                  <w:sz w:val="18"/>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4DD3F443" w14:textId="37FE0EDF" w:rsidR="004E2A23" w:rsidRPr="004E2A23" w:rsidRDefault="004E2A23" w:rsidP="004E2A23">
            <w:pPr>
              <w:keepNext/>
              <w:keepLines/>
              <w:spacing w:after="0"/>
              <w:jc w:val="center"/>
              <w:rPr>
                <w:ins w:id="463" w:author="Reihaneh Malekafzaliardakani" w:date="2024-05-09T13:32:00Z"/>
                <w:rFonts w:asciiTheme="minorBidi" w:eastAsia="DengXian" w:hAnsiTheme="minorBidi" w:cstheme="minorBidi"/>
                <w:sz w:val="18"/>
                <w:szCs w:val="18"/>
                <w:lang w:val="en-US" w:eastAsia="zh-CN"/>
              </w:rPr>
            </w:pPr>
            <w:ins w:id="464" w:author="Reihaneh Malekafzaliardakani" w:date="2024-05-09T15:07:00Z">
              <w:r w:rsidRPr="004E2A23">
                <w:rPr>
                  <w:rFonts w:asciiTheme="minorBidi" w:eastAsia="Malgun Gothic" w:hAnsiTheme="minorBidi" w:cstheme="minorBidi"/>
                  <w:kern w:val="2"/>
                  <w:sz w:val="18"/>
                  <w:szCs w:val="18"/>
                  <w:lang w:eastAsia="ko-KR"/>
                </w:rPr>
                <w:t>34</w:t>
              </w:r>
              <w:r w:rsidRPr="004E2A23">
                <w:rPr>
                  <w:rFonts w:asciiTheme="minorBidi" w:hAnsiTheme="minorBidi" w:cstheme="minorBidi"/>
                  <w:kern w:val="2"/>
                  <w:sz w:val="18"/>
                  <w:szCs w:val="18"/>
                  <w:lang w:eastAsia="zh-CN"/>
                </w:rPr>
                <w:t>75</w:t>
              </w:r>
            </w:ins>
          </w:p>
        </w:tc>
        <w:tc>
          <w:tcPr>
            <w:tcW w:w="977" w:type="dxa"/>
            <w:tcBorders>
              <w:top w:val="single" w:sz="4" w:space="0" w:color="auto"/>
              <w:left w:val="single" w:sz="4" w:space="0" w:color="auto"/>
              <w:bottom w:val="single" w:sz="4" w:space="0" w:color="auto"/>
              <w:right w:val="single" w:sz="4" w:space="0" w:color="auto"/>
            </w:tcBorders>
          </w:tcPr>
          <w:p w14:paraId="574E8362" w14:textId="4E3A1907" w:rsidR="004E2A23" w:rsidRPr="004E2A23" w:rsidRDefault="004E2A23" w:rsidP="004E2A23">
            <w:pPr>
              <w:keepNext/>
              <w:keepLines/>
              <w:spacing w:after="0"/>
              <w:jc w:val="center"/>
              <w:rPr>
                <w:ins w:id="465" w:author="Reihaneh Malekafzaliardakani" w:date="2024-05-09T13:32:00Z"/>
                <w:rFonts w:asciiTheme="minorBidi" w:eastAsia="DengXian" w:hAnsiTheme="minorBidi" w:cstheme="minorBidi"/>
                <w:sz w:val="18"/>
                <w:szCs w:val="18"/>
                <w:lang w:val="en-US" w:eastAsia="zh-CN"/>
              </w:rPr>
            </w:pPr>
            <w:ins w:id="466" w:author="Reihaneh Malekafzaliardakani" w:date="2024-05-09T15:07:00Z">
              <w:r w:rsidRPr="004E2A23">
                <w:rPr>
                  <w:rFonts w:asciiTheme="minorBidi" w:eastAsia="Malgun Gothic" w:hAnsiTheme="minorBidi" w:cstheme="minorBidi"/>
                  <w:kern w:val="2"/>
                  <w:sz w:val="18"/>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A1326A8" w14:textId="766A2FC1" w:rsidR="004E2A23" w:rsidRPr="004E2A23" w:rsidRDefault="004E2A23" w:rsidP="004E2A23">
            <w:pPr>
              <w:keepNext/>
              <w:keepLines/>
              <w:spacing w:after="0"/>
              <w:jc w:val="center"/>
              <w:rPr>
                <w:ins w:id="467" w:author="Reihaneh Malekafzaliardakani" w:date="2024-05-09T13:32:00Z"/>
                <w:rFonts w:asciiTheme="minorBidi" w:eastAsia="DengXian" w:hAnsiTheme="minorBidi" w:cstheme="minorBidi"/>
                <w:sz w:val="18"/>
                <w:szCs w:val="18"/>
                <w:lang w:val="en-US" w:eastAsia="zh-CN"/>
              </w:rPr>
            </w:pPr>
            <w:ins w:id="468" w:author="Reihaneh Malekafzaliardakani" w:date="2024-05-09T15:07:00Z">
              <w:r w:rsidRPr="004E2A23">
                <w:rPr>
                  <w:rFonts w:asciiTheme="minorBidi" w:hAnsiTheme="minorBidi" w:cstheme="minorBidi"/>
                  <w:sz w:val="18"/>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BBEF5FD" w14:textId="1EE3F567" w:rsidR="004E2A23" w:rsidRPr="004E2A23" w:rsidRDefault="004E2A23" w:rsidP="004E2A23">
            <w:pPr>
              <w:keepNext/>
              <w:keepLines/>
              <w:spacing w:after="0"/>
              <w:jc w:val="center"/>
              <w:rPr>
                <w:ins w:id="469" w:author="Reihaneh Malekafzaliardakani" w:date="2024-05-09T13:32:00Z"/>
                <w:rFonts w:asciiTheme="minorBidi" w:eastAsia="DengXian" w:hAnsiTheme="minorBidi" w:cstheme="minorBidi"/>
                <w:sz w:val="18"/>
                <w:szCs w:val="18"/>
                <w:lang w:val="sv-SE"/>
              </w:rPr>
            </w:pPr>
            <w:ins w:id="470" w:author="Reihaneh Malekafzaliardakani" w:date="2024-05-09T15:07:00Z">
              <w:r w:rsidRPr="004E2A23">
                <w:rPr>
                  <w:rFonts w:asciiTheme="minorBidi" w:eastAsia="Malgun Gothic" w:hAnsiTheme="minorBidi" w:cstheme="minorBidi"/>
                  <w:kern w:val="2"/>
                  <w:sz w:val="18"/>
                  <w:szCs w:val="18"/>
                  <w:lang w:eastAsia="ko-KR"/>
                </w:rPr>
                <w:t>N/A</w:t>
              </w:r>
            </w:ins>
          </w:p>
        </w:tc>
      </w:tr>
    </w:tbl>
    <w:p w14:paraId="5E643DD8" w14:textId="77777777" w:rsidR="001337F9" w:rsidRPr="00414092" w:rsidRDefault="001337F9" w:rsidP="00414092">
      <w:pPr>
        <w:rPr>
          <w:ins w:id="471" w:author="Reihaneh Malekafzaliardakani" w:date="2024-05-09T11:23:00Z"/>
          <w:lang w:eastAsia="zh-CN"/>
        </w:rPr>
      </w:pPr>
    </w:p>
    <w:p w14:paraId="3AAA4420" w14:textId="77777777" w:rsidR="006F473C" w:rsidRPr="009D46B8" w:rsidRDefault="006F473C" w:rsidP="006F473C">
      <w:pPr>
        <w:pStyle w:val="Heading3"/>
        <w:rPr>
          <w:ins w:id="472" w:author="Reihaneh Malekafzaliardakani" w:date="2024-05-09T11:23:00Z"/>
          <w:lang w:eastAsia="ja-JP"/>
        </w:rPr>
      </w:pPr>
      <w:bookmarkStart w:id="473" w:name="_Toc164781430"/>
      <w:ins w:id="474" w:author="Reihaneh Malekafzaliardakani" w:date="2024-05-09T11:23:00Z">
        <w:r w:rsidRPr="009D46B8">
          <w:rPr>
            <w:lang w:eastAsia="ja-JP"/>
          </w:rPr>
          <w:t>6.25.4</w:t>
        </w:r>
        <w:r w:rsidRPr="009D46B8">
          <w:rPr>
            <w:lang w:eastAsia="ja-JP"/>
          </w:rPr>
          <w:tab/>
          <w:t>∆TIB and ∆RIB values</w:t>
        </w:r>
        <w:bookmarkEnd w:id="473"/>
      </w:ins>
    </w:p>
    <w:p w14:paraId="310446A9" w14:textId="77777777" w:rsidR="006F473C" w:rsidRPr="009D46B8" w:rsidRDefault="006F473C" w:rsidP="006F473C">
      <w:pPr>
        <w:rPr>
          <w:ins w:id="475" w:author="Reihaneh Malekafzaliardakani" w:date="2024-05-09T11:23:00Z"/>
          <w:lang w:eastAsia="zh-CN"/>
        </w:rPr>
      </w:pPr>
      <w:ins w:id="476" w:author="Reihaneh Malekafzaliardakani" w:date="2024-05-09T11:23:00Z">
        <w:r w:rsidRPr="009D46B8">
          <w:rPr>
            <w:lang w:eastAsia="ja-JP"/>
          </w:rPr>
          <w:t>There is no change by comparing to the values for PC3 CA, so this section is omitted.</w:t>
        </w:r>
      </w:ins>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2EF23C31" w:rsidR="00387310" w:rsidRDefault="007E4D89" w:rsidP="00720CBA">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1"/>
      <w:r w:rsidR="00290452" w:rsidRPr="007054F3">
        <w:t>RP-2</w:t>
      </w:r>
      <w:r w:rsidR="00FA0429">
        <w:t>40355</w:t>
      </w:r>
      <w:r w:rsidR="00290452">
        <w:t xml:space="preserve">, </w:t>
      </w:r>
      <w:r w:rsidR="00290452" w:rsidRPr="00443D3F">
        <w:t>Revised WID HPUE_FR1_TDD_NR_CADC_SUL_R18 RAN#10</w:t>
      </w:r>
      <w:r w:rsidR="00FA0429">
        <w:t>3</w:t>
      </w:r>
    </w:p>
    <w:p w14:paraId="7A3B0AD6" w14:textId="69280BAF" w:rsidR="006C2B23" w:rsidRPr="00065C3D" w:rsidRDefault="006C2B23" w:rsidP="007E4D89"/>
    <w:sectPr w:rsidR="006C2B23" w:rsidRPr="00065C3D" w:rsidSect="006B1ED8">
      <w:footerReference w:type="default" r:id="rId2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6EA3B" w14:textId="77777777" w:rsidR="003326DB" w:rsidRDefault="003326DB">
      <w:r>
        <w:separator/>
      </w:r>
    </w:p>
  </w:endnote>
  <w:endnote w:type="continuationSeparator" w:id="0">
    <w:p w14:paraId="3B951F28" w14:textId="77777777" w:rsidR="003326DB" w:rsidRDefault="00332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80BC4" w14:textId="77777777" w:rsidR="003326DB" w:rsidRDefault="003326DB">
      <w:r>
        <w:separator/>
      </w:r>
    </w:p>
  </w:footnote>
  <w:footnote w:type="continuationSeparator" w:id="0">
    <w:p w14:paraId="3A19FC45" w14:textId="77777777" w:rsidR="003326DB" w:rsidRDefault="003326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553"/>
    <w:rsid w:val="00012AE5"/>
    <w:rsid w:val="000149AB"/>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75D7"/>
    <w:rsid w:val="00060E5A"/>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58BB"/>
    <w:rsid w:val="000B7955"/>
    <w:rsid w:val="000C2523"/>
    <w:rsid w:val="000C43E9"/>
    <w:rsid w:val="000C69E7"/>
    <w:rsid w:val="000D055F"/>
    <w:rsid w:val="000D2780"/>
    <w:rsid w:val="000D589C"/>
    <w:rsid w:val="000D6AF3"/>
    <w:rsid w:val="000D6CFC"/>
    <w:rsid w:val="000D7C15"/>
    <w:rsid w:val="000F030D"/>
    <w:rsid w:val="000F0E84"/>
    <w:rsid w:val="000F1A85"/>
    <w:rsid w:val="000F1B7F"/>
    <w:rsid w:val="000F7D4A"/>
    <w:rsid w:val="001053BE"/>
    <w:rsid w:val="00107A18"/>
    <w:rsid w:val="0011098A"/>
    <w:rsid w:val="00111782"/>
    <w:rsid w:val="001134CC"/>
    <w:rsid w:val="00113F5F"/>
    <w:rsid w:val="00114A4F"/>
    <w:rsid w:val="00115E39"/>
    <w:rsid w:val="00116EB9"/>
    <w:rsid w:val="00116F2B"/>
    <w:rsid w:val="00120F23"/>
    <w:rsid w:val="0012251E"/>
    <w:rsid w:val="00125927"/>
    <w:rsid w:val="001265E3"/>
    <w:rsid w:val="0013134C"/>
    <w:rsid w:val="001325AA"/>
    <w:rsid w:val="001337F9"/>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570"/>
    <w:rsid w:val="001A6AD8"/>
    <w:rsid w:val="001B195A"/>
    <w:rsid w:val="001B395A"/>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6F22"/>
    <w:rsid w:val="001F7248"/>
    <w:rsid w:val="00200546"/>
    <w:rsid w:val="002007A1"/>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706F"/>
    <w:rsid w:val="002978A8"/>
    <w:rsid w:val="002A3A5F"/>
    <w:rsid w:val="002A4568"/>
    <w:rsid w:val="002A654C"/>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3235"/>
    <w:rsid w:val="003068A9"/>
    <w:rsid w:val="00307E0A"/>
    <w:rsid w:val="0031095D"/>
    <w:rsid w:val="00310B83"/>
    <w:rsid w:val="00312266"/>
    <w:rsid w:val="00312AD1"/>
    <w:rsid w:val="003135DE"/>
    <w:rsid w:val="00314C44"/>
    <w:rsid w:val="003173FC"/>
    <w:rsid w:val="00317E4F"/>
    <w:rsid w:val="003211BF"/>
    <w:rsid w:val="00323D95"/>
    <w:rsid w:val="0032486C"/>
    <w:rsid w:val="00327F75"/>
    <w:rsid w:val="00331FA1"/>
    <w:rsid w:val="003326DB"/>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515D"/>
    <w:rsid w:val="003858D2"/>
    <w:rsid w:val="00387054"/>
    <w:rsid w:val="00387310"/>
    <w:rsid w:val="00387CF6"/>
    <w:rsid w:val="00391B24"/>
    <w:rsid w:val="003940C5"/>
    <w:rsid w:val="003949D0"/>
    <w:rsid w:val="00394B05"/>
    <w:rsid w:val="00397E82"/>
    <w:rsid w:val="003A2B92"/>
    <w:rsid w:val="003A3336"/>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6993"/>
    <w:rsid w:val="003C7DEF"/>
    <w:rsid w:val="003D020C"/>
    <w:rsid w:val="003D05CB"/>
    <w:rsid w:val="003D3425"/>
    <w:rsid w:val="003D3A8B"/>
    <w:rsid w:val="003D4B99"/>
    <w:rsid w:val="003D5017"/>
    <w:rsid w:val="003D6187"/>
    <w:rsid w:val="003D709A"/>
    <w:rsid w:val="003E08C5"/>
    <w:rsid w:val="003E16CC"/>
    <w:rsid w:val="003E5082"/>
    <w:rsid w:val="003E533B"/>
    <w:rsid w:val="003E6C3F"/>
    <w:rsid w:val="003E7286"/>
    <w:rsid w:val="003F5860"/>
    <w:rsid w:val="003F637F"/>
    <w:rsid w:val="003F6A95"/>
    <w:rsid w:val="003F6F2C"/>
    <w:rsid w:val="003F7F55"/>
    <w:rsid w:val="00405196"/>
    <w:rsid w:val="00414092"/>
    <w:rsid w:val="0041648B"/>
    <w:rsid w:val="0041690F"/>
    <w:rsid w:val="00420913"/>
    <w:rsid w:val="00420C59"/>
    <w:rsid w:val="00421722"/>
    <w:rsid w:val="00423362"/>
    <w:rsid w:val="004258FF"/>
    <w:rsid w:val="00425A93"/>
    <w:rsid w:val="004304C3"/>
    <w:rsid w:val="00434B4E"/>
    <w:rsid w:val="00435CA9"/>
    <w:rsid w:val="0043693F"/>
    <w:rsid w:val="004369D4"/>
    <w:rsid w:val="00440517"/>
    <w:rsid w:val="0044166E"/>
    <w:rsid w:val="00441D1A"/>
    <w:rsid w:val="00442D16"/>
    <w:rsid w:val="00445B1C"/>
    <w:rsid w:val="0044605A"/>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56D7"/>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26A0"/>
    <w:rsid w:val="004E2854"/>
    <w:rsid w:val="004E2A23"/>
    <w:rsid w:val="004E32C2"/>
    <w:rsid w:val="004E3AA1"/>
    <w:rsid w:val="004E3B16"/>
    <w:rsid w:val="004E4379"/>
    <w:rsid w:val="004E4A0F"/>
    <w:rsid w:val="004E541A"/>
    <w:rsid w:val="004F013E"/>
    <w:rsid w:val="004F0ACA"/>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3225"/>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77B45"/>
    <w:rsid w:val="005805C5"/>
    <w:rsid w:val="005822A2"/>
    <w:rsid w:val="0058320A"/>
    <w:rsid w:val="005849B3"/>
    <w:rsid w:val="00586992"/>
    <w:rsid w:val="00587AC9"/>
    <w:rsid w:val="00593079"/>
    <w:rsid w:val="005A04B5"/>
    <w:rsid w:val="005A2973"/>
    <w:rsid w:val="005A3B65"/>
    <w:rsid w:val="005A50E6"/>
    <w:rsid w:val="005A5216"/>
    <w:rsid w:val="005A5AC0"/>
    <w:rsid w:val="005A638D"/>
    <w:rsid w:val="005A6EBB"/>
    <w:rsid w:val="005A7888"/>
    <w:rsid w:val="005B448D"/>
    <w:rsid w:val="005B5F86"/>
    <w:rsid w:val="005B62B0"/>
    <w:rsid w:val="005C3701"/>
    <w:rsid w:val="005C67BB"/>
    <w:rsid w:val="005C68E7"/>
    <w:rsid w:val="005C784D"/>
    <w:rsid w:val="005D0A2D"/>
    <w:rsid w:val="005D1066"/>
    <w:rsid w:val="005D1614"/>
    <w:rsid w:val="005D3533"/>
    <w:rsid w:val="005D46A0"/>
    <w:rsid w:val="005D4EA2"/>
    <w:rsid w:val="005E0258"/>
    <w:rsid w:val="005E03CB"/>
    <w:rsid w:val="005E3A14"/>
    <w:rsid w:val="005E538A"/>
    <w:rsid w:val="005E7F73"/>
    <w:rsid w:val="005F175B"/>
    <w:rsid w:val="005F255A"/>
    <w:rsid w:val="005F4BCF"/>
    <w:rsid w:val="005F5A97"/>
    <w:rsid w:val="005F5C22"/>
    <w:rsid w:val="005F7054"/>
    <w:rsid w:val="00602F27"/>
    <w:rsid w:val="00605271"/>
    <w:rsid w:val="00610E23"/>
    <w:rsid w:val="0061133F"/>
    <w:rsid w:val="006113C6"/>
    <w:rsid w:val="00611ACE"/>
    <w:rsid w:val="006137AD"/>
    <w:rsid w:val="006162A1"/>
    <w:rsid w:val="00617150"/>
    <w:rsid w:val="006213B7"/>
    <w:rsid w:val="00622174"/>
    <w:rsid w:val="00623666"/>
    <w:rsid w:val="00623883"/>
    <w:rsid w:val="006253BE"/>
    <w:rsid w:val="00630472"/>
    <w:rsid w:val="006304CE"/>
    <w:rsid w:val="00633367"/>
    <w:rsid w:val="00635A04"/>
    <w:rsid w:val="006362A6"/>
    <w:rsid w:val="0063657E"/>
    <w:rsid w:val="0064093D"/>
    <w:rsid w:val="006448E2"/>
    <w:rsid w:val="006458C4"/>
    <w:rsid w:val="006479A9"/>
    <w:rsid w:val="006516F7"/>
    <w:rsid w:val="00651B84"/>
    <w:rsid w:val="00655B0D"/>
    <w:rsid w:val="00655E46"/>
    <w:rsid w:val="00656341"/>
    <w:rsid w:val="0065636E"/>
    <w:rsid w:val="0066374D"/>
    <w:rsid w:val="00664E37"/>
    <w:rsid w:val="00665BB1"/>
    <w:rsid w:val="00666145"/>
    <w:rsid w:val="006668E4"/>
    <w:rsid w:val="006709BA"/>
    <w:rsid w:val="0067493D"/>
    <w:rsid w:val="006756EC"/>
    <w:rsid w:val="00684B7E"/>
    <w:rsid w:val="00684F82"/>
    <w:rsid w:val="006858FE"/>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54FC"/>
    <w:rsid w:val="006D5B0C"/>
    <w:rsid w:val="006D775B"/>
    <w:rsid w:val="006E0E84"/>
    <w:rsid w:val="006E1657"/>
    <w:rsid w:val="006E22B7"/>
    <w:rsid w:val="006E634B"/>
    <w:rsid w:val="006F324C"/>
    <w:rsid w:val="006F3A3C"/>
    <w:rsid w:val="006F4194"/>
    <w:rsid w:val="006F473C"/>
    <w:rsid w:val="006F514D"/>
    <w:rsid w:val="006F6631"/>
    <w:rsid w:val="006F7C05"/>
    <w:rsid w:val="0070646B"/>
    <w:rsid w:val="00710BC9"/>
    <w:rsid w:val="007117E1"/>
    <w:rsid w:val="00711CA7"/>
    <w:rsid w:val="00711F4C"/>
    <w:rsid w:val="00714C12"/>
    <w:rsid w:val="00714F1C"/>
    <w:rsid w:val="00717C18"/>
    <w:rsid w:val="0072067C"/>
    <w:rsid w:val="00720CBA"/>
    <w:rsid w:val="0072190E"/>
    <w:rsid w:val="00724DC6"/>
    <w:rsid w:val="00725070"/>
    <w:rsid w:val="0072533A"/>
    <w:rsid w:val="00726F32"/>
    <w:rsid w:val="00730E55"/>
    <w:rsid w:val="007313AA"/>
    <w:rsid w:val="00731E26"/>
    <w:rsid w:val="00732494"/>
    <w:rsid w:val="00732C26"/>
    <w:rsid w:val="00733258"/>
    <w:rsid w:val="0073365F"/>
    <w:rsid w:val="007366F5"/>
    <w:rsid w:val="00743ACE"/>
    <w:rsid w:val="007444E2"/>
    <w:rsid w:val="00747D66"/>
    <w:rsid w:val="00750156"/>
    <w:rsid w:val="0075378A"/>
    <w:rsid w:val="00753893"/>
    <w:rsid w:val="0075649E"/>
    <w:rsid w:val="0076063A"/>
    <w:rsid w:val="007615E4"/>
    <w:rsid w:val="007620CA"/>
    <w:rsid w:val="00767780"/>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F34"/>
    <w:rsid w:val="007960B0"/>
    <w:rsid w:val="00796272"/>
    <w:rsid w:val="00796894"/>
    <w:rsid w:val="00797F10"/>
    <w:rsid w:val="007A10B7"/>
    <w:rsid w:val="007A110D"/>
    <w:rsid w:val="007A380A"/>
    <w:rsid w:val="007A4D3E"/>
    <w:rsid w:val="007A7B7E"/>
    <w:rsid w:val="007B049A"/>
    <w:rsid w:val="007B1A5F"/>
    <w:rsid w:val="007B28BC"/>
    <w:rsid w:val="007B292A"/>
    <w:rsid w:val="007B2A07"/>
    <w:rsid w:val="007B39EB"/>
    <w:rsid w:val="007B41DF"/>
    <w:rsid w:val="007B58FB"/>
    <w:rsid w:val="007C2B63"/>
    <w:rsid w:val="007C377E"/>
    <w:rsid w:val="007C3C75"/>
    <w:rsid w:val="007C4061"/>
    <w:rsid w:val="007C4C38"/>
    <w:rsid w:val="007C61BB"/>
    <w:rsid w:val="007C7B65"/>
    <w:rsid w:val="007D1455"/>
    <w:rsid w:val="007D2CFD"/>
    <w:rsid w:val="007D3C98"/>
    <w:rsid w:val="007D62FA"/>
    <w:rsid w:val="007D75EC"/>
    <w:rsid w:val="007E0735"/>
    <w:rsid w:val="007E4D89"/>
    <w:rsid w:val="007F201E"/>
    <w:rsid w:val="007F588B"/>
    <w:rsid w:val="008043A0"/>
    <w:rsid w:val="00804B72"/>
    <w:rsid w:val="00806198"/>
    <w:rsid w:val="0081171B"/>
    <w:rsid w:val="00813043"/>
    <w:rsid w:val="00814E1C"/>
    <w:rsid w:val="008168C3"/>
    <w:rsid w:val="008229AB"/>
    <w:rsid w:val="008237F4"/>
    <w:rsid w:val="00825DD4"/>
    <w:rsid w:val="0083145F"/>
    <w:rsid w:val="0084024D"/>
    <w:rsid w:val="00841E0A"/>
    <w:rsid w:val="00842C50"/>
    <w:rsid w:val="00850C4D"/>
    <w:rsid w:val="00853D97"/>
    <w:rsid w:val="00854041"/>
    <w:rsid w:val="008553AA"/>
    <w:rsid w:val="008647C7"/>
    <w:rsid w:val="008672CC"/>
    <w:rsid w:val="00867817"/>
    <w:rsid w:val="0087033F"/>
    <w:rsid w:val="008710D9"/>
    <w:rsid w:val="00872FF9"/>
    <w:rsid w:val="00874EB4"/>
    <w:rsid w:val="008758CA"/>
    <w:rsid w:val="008777EF"/>
    <w:rsid w:val="0088004A"/>
    <w:rsid w:val="0088152B"/>
    <w:rsid w:val="00884277"/>
    <w:rsid w:val="00884EA6"/>
    <w:rsid w:val="00884FB6"/>
    <w:rsid w:val="00886C89"/>
    <w:rsid w:val="008910DE"/>
    <w:rsid w:val="008911E2"/>
    <w:rsid w:val="0089209C"/>
    <w:rsid w:val="00892268"/>
    <w:rsid w:val="008922D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25FE"/>
    <w:rsid w:val="008D50C0"/>
    <w:rsid w:val="008D5C79"/>
    <w:rsid w:val="008E009E"/>
    <w:rsid w:val="008E02F3"/>
    <w:rsid w:val="008E27C7"/>
    <w:rsid w:val="008E3330"/>
    <w:rsid w:val="008E372C"/>
    <w:rsid w:val="008E4884"/>
    <w:rsid w:val="008F2B58"/>
    <w:rsid w:val="008F4801"/>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273FA"/>
    <w:rsid w:val="00932DA3"/>
    <w:rsid w:val="00934121"/>
    <w:rsid w:val="009360EF"/>
    <w:rsid w:val="009377C7"/>
    <w:rsid w:val="00940DF3"/>
    <w:rsid w:val="00941816"/>
    <w:rsid w:val="00943B85"/>
    <w:rsid w:val="00951A58"/>
    <w:rsid w:val="00952C83"/>
    <w:rsid w:val="00954E65"/>
    <w:rsid w:val="00955645"/>
    <w:rsid w:val="00956FD7"/>
    <w:rsid w:val="009573E6"/>
    <w:rsid w:val="0095753A"/>
    <w:rsid w:val="00960B63"/>
    <w:rsid w:val="00961B95"/>
    <w:rsid w:val="009643AA"/>
    <w:rsid w:val="00966394"/>
    <w:rsid w:val="009700A5"/>
    <w:rsid w:val="00970CCC"/>
    <w:rsid w:val="009730AE"/>
    <w:rsid w:val="009731D3"/>
    <w:rsid w:val="009732A9"/>
    <w:rsid w:val="009800BA"/>
    <w:rsid w:val="009818EE"/>
    <w:rsid w:val="00981C77"/>
    <w:rsid w:val="00982237"/>
    <w:rsid w:val="0098250F"/>
    <w:rsid w:val="00982997"/>
    <w:rsid w:val="00983910"/>
    <w:rsid w:val="009839AF"/>
    <w:rsid w:val="00983CA4"/>
    <w:rsid w:val="00983CE7"/>
    <w:rsid w:val="00984EED"/>
    <w:rsid w:val="00985777"/>
    <w:rsid w:val="009868F3"/>
    <w:rsid w:val="00987838"/>
    <w:rsid w:val="00991CE0"/>
    <w:rsid w:val="0099355E"/>
    <w:rsid w:val="00994E3A"/>
    <w:rsid w:val="00995000"/>
    <w:rsid w:val="009973A1"/>
    <w:rsid w:val="00997831"/>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4354"/>
    <w:rsid w:val="00A24EEE"/>
    <w:rsid w:val="00A27505"/>
    <w:rsid w:val="00A30E71"/>
    <w:rsid w:val="00A32CCA"/>
    <w:rsid w:val="00A33D3B"/>
    <w:rsid w:val="00A3585F"/>
    <w:rsid w:val="00A41C75"/>
    <w:rsid w:val="00A44227"/>
    <w:rsid w:val="00A504FF"/>
    <w:rsid w:val="00A507F6"/>
    <w:rsid w:val="00A51C3A"/>
    <w:rsid w:val="00A52D23"/>
    <w:rsid w:val="00A53020"/>
    <w:rsid w:val="00A61C10"/>
    <w:rsid w:val="00A64BFA"/>
    <w:rsid w:val="00A64C62"/>
    <w:rsid w:val="00A654B0"/>
    <w:rsid w:val="00A70895"/>
    <w:rsid w:val="00A73C46"/>
    <w:rsid w:val="00A73FF4"/>
    <w:rsid w:val="00A770C6"/>
    <w:rsid w:val="00A7774B"/>
    <w:rsid w:val="00A82D0D"/>
    <w:rsid w:val="00A839A3"/>
    <w:rsid w:val="00A8569E"/>
    <w:rsid w:val="00A868F5"/>
    <w:rsid w:val="00A87B1C"/>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B"/>
    <w:rsid w:val="00B41E41"/>
    <w:rsid w:val="00B44EE2"/>
    <w:rsid w:val="00B4683F"/>
    <w:rsid w:val="00B46D1E"/>
    <w:rsid w:val="00B477BE"/>
    <w:rsid w:val="00B50664"/>
    <w:rsid w:val="00B50CB7"/>
    <w:rsid w:val="00B54A26"/>
    <w:rsid w:val="00B54DE8"/>
    <w:rsid w:val="00B575CC"/>
    <w:rsid w:val="00B61FA6"/>
    <w:rsid w:val="00B62B38"/>
    <w:rsid w:val="00B63B07"/>
    <w:rsid w:val="00B63CF3"/>
    <w:rsid w:val="00B64562"/>
    <w:rsid w:val="00B64A20"/>
    <w:rsid w:val="00B7029A"/>
    <w:rsid w:val="00B72A0C"/>
    <w:rsid w:val="00B74527"/>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E0A85"/>
    <w:rsid w:val="00BE15E5"/>
    <w:rsid w:val="00BE5050"/>
    <w:rsid w:val="00BE6FA5"/>
    <w:rsid w:val="00BF11A3"/>
    <w:rsid w:val="00BF1BE4"/>
    <w:rsid w:val="00BF24C0"/>
    <w:rsid w:val="00BF2D10"/>
    <w:rsid w:val="00BF312C"/>
    <w:rsid w:val="00BF3C04"/>
    <w:rsid w:val="00BF3CF3"/>
    <w:rsid w:val="00BF5DEC"/>
    <w:rsid w:val="00BF6893"/>
    <w:rsid w:val="00BF79DA"/>
    <w:rsid w:val="00C01B7D"/>
    <w:rsid w:val="00C03D00"/>
    <w:rsid w:val="00C03F9E"/>
    <w:rsid w:val="00C05F06"/>
    <w:rsid w:val="00C06080"/>
    <w:rsid w:val="00C062BB"/>
    <w:rsid w:val="00C07D63"/>
    <w:rsid w:val="00C07E72"/>
    <w:rsid w:val="00C10A0C"/>
    <w:rsid w:val="00C10DE8"/>
    <w:rsid w:val="00C12EAD"/>
    <w:rsid w:val="00C133B4"/>
    <w:rsid w:val="00C136C1"/>
    <w:rsid w:val="00C14386"/>
    <w:rsid w:val="00C1446D"/>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3E7A"/>
    <w:rsid w:val="00C542B1"/>
    <w:rsid w:val="00C54434"/>
    <w:rsid w:val="00C5487A"/>
    <w:rsid w:val="00C558D3"/>
    <w:rsid w:val="00C5632A"/>
    <w:rsid w:val="00C603CC"/>
    <w:rsid w:val="00C6215D"/>
    <w:rsid w:val="00C6294C"/>
    <w:rsid w:val="00C70067"/>
    <w:rsid w:val="00C73AD0"/>
    <w:rsid w:val="00C74890"/>
    <w:rsid w:val="00C7588F"/>
    <w:rsid w:val="00C76046"/>
    <w:rsid w:val="00C77FE3"/>
    <w:rsid w:val="00C81F4B"/>
    <w:rsid w:val="00C857F5"/>
    <w:rsid w:val="00C85B35"/>
    <w:rsid w:val="00C85C89"/>
    <w:rsid w:val="00C91300"/>
    <w:rsid w:val="00C92AFC"/>
    <w:rsid w:val="00C9456C"/>
    <w:rsid w:val="00C948E9"/>
    <w:rsid w:val="00C94D4A"/>
    <w:rsid w:val="00CA1495"/>
    <w:rsid w:val="00CA4047"/>
    <w:rsid w:val="00CA442B"/>
    <w:rsid w:val="00CB12DD"/>
    <w:rsid w:val="00CB1711"/>
    <w:rsid w:val="00CB5069"/>
    <w:rsid w:val="00CC1040"/>
    <w:rsid w:val="00CC1644"/>
    <w:rsid w:val="00CC1990"/>
    <w:rsid w:val="00CC26CC"/>
    <w:rsid w:val="00CC4C62"/>
    <w:rsid w:val="00CC5A49"/>
    <w:rsid w:val="00CC5C1F"/>
    <w:rsid w:val="00CC5EBC"/>
    <w:rsid w:val="00CD0411"/>
    <w:rsid w:val="00CD462D"/>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4AF0"/>
    <w:rsid w:val="00D24E60"/>
    <w:rsid w:val="00D25BC6"/>
    <w:rsid w:val="00D27360"/>
    <w:rsid w:val="00D27565"/>
    <w:rsid w:val="00D27A0C"/>
    <w:rsid w:val="00D30413"/>
    <w:rsid w:val="00D309D9"/>
    <w:rsid w:val="00D30FC3"/>
    <w:rsid w:val="00D32A85"/>
    <w:rsid w:val="00D32B19"/>
    <w:rsid w:val="00D366E5"/>
    <w:rsid w:val="00D43374"/>
    <w:rsid w:val="00D44105"/>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D7972"/>
    <w:rsid w:val="00DE0B5B"/>
    <w:rsid w:val="00DE0BA2"/>
    <w:rsid w:val="00DE196C"/>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37E1"/>
    <w:rsid w:val="00E4560B"/>
    <w:rsid w:val="00E5165A"/>
    <w:rsid w:val="00E522FC"/>
    <w:rsid w:val="00E54827"/>
    <w:rsid w:val="00E54A0D"/>
    <w:rsid w:val="00E54A36"/>
    <w:rsid w:val="00E57B74"/>
    <w:rsid w:val="00E62F6C"/>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1AE"/>
    <w:rsid w:val="00E975C2"/>
    <w:rsid w:val="00E9762D"/>
    <w:rsid w:val="00EA1C20"/>
    <w:rsid w:val="00EA3BDA"/>
    <w:rsid w:val="00EA3C24"/>
    <w:rsid w:val="00EA3E64"/>
    <w:rsid w:val="00EA50F9"/>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1C06"/>
    <w:rsid w:val="00F42C4A"/>
    <w:rsid w:val="00F43405"/>
    <w:rsid w:val="00F43822"/>
    <w:rsid w:val="00F44CE4"/>
    <w:rsid w:val="00F4741E"/>
    <w:rsid w:val="00F47434"/>
    <w:rsid w:val="00F508DC"/>
    <w:rsid w:val="00F50923"/>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5136"/>
    <w:rsid w:val="00F95305"/>
    <w:rsid w:val="00F953FF"/>
    <w:rsid w:val="00F9626B"/>
    <w:rsid w:val="00F968DB"/>
    <w:rsid w:val="00F96EDF"/>
    <w:rsid w:val="00FA0429"/>
    <w:rsid w:val="00FA1368"/>
    <w:rsid w:val="00FA1C74"/>
    <w:rsid w:val="00FA4CF0"/>
    <w:rsid w:val="00FA682D"/>
    <w:rsid w:val="00FB00E8"/>
    <w:rsid w:val="00FB05B8"/>
    <w:rsid w:val="00FB0B2E"/>
    <w:rsid w:val="00FB3520"/>
    <w:rsid w:val="00FB4558"/>
    <w:rsid w:val="00FB7D7F"/>
    <w:rsid w:val="00FC0986"/>
    <w:rsid w:val="00FC1451"/>
    <w:rsid w:val="00FC1A13"/>
    <w:rsid w:val="00FC6162"/>
    <w:rsid w:val="00FC63EB"/>
    <w:rsid w:val="00FC751C"/>
    <w:rsid w:val="00FC7C35"/>
    <w:rsid w:val="00FD1C1A"/>
    <w:rsid w:val="00FD22C9"/>
    <w:rsid w:val="00FD4D58"/>
    <w:rsid w:val="00FD5471"/>
    <w:rsid w:val="00FD714F"/>
    <w:rsid w:val="00FD71A4"/>
    <w:rsid w:val="00FE0A61"/>
    <w:rsid w:val="00FE1AD0"/>
    <w:rsid w:val="00FE289E"/>
    <w:rsid w:val="00FE7F86"/>
    <w:rsid w:val="00FF1A67"/>
    <w:rsid w:val="00FF2C1B"/>
    <w:rsid w:val="00FF41E5"/>
    <w:rsid w:val="00FF4353"/>
    <w:rsid w:val="00FF5326"/>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2.png@01D82186.36AE3370" TargetMode="External"/><Relationship Id="rId18" Type="http://schemas.openxmlformats.org/officeDocument/2006/relationships/image" Target="media/image4.png"/><Relationship Id="rId26" Type="http://schemas.openxmlformats.org/officeDocument/2006/relationships/image" Target="media/image8.png"/><Relationship Id="rId3" Type="http://schemas.openxmlformats.org/officeDocument/2006/relationships/customXml" Target="../customXml/item2.xml"/><Relationship Id="rId21" Type="http://schemas.openxmlformats.org/officeDocument/2006/relationships/image" Target="cid:image006.png@01D82186.36AE3370"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cid:image004.png@01D82186.36AE3370" TargetMode="External"/><Relationship Id="rId25" Type="http://schemas.openxmlformats.org/officeDocument/2006/relationships/image" Target="cid:image008.png@01D82186.36AE3370" TargetMode="Externa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4.xml"/><Relationship Id="rId15" Type="http://schemas.openxmlformats.org/officeDocument/2006/relationships/image" Target="cid:image003.png@01D82186.36AE3370" TargetMode="External"/><Relationship Id="rId23" Type="http://schemas.openxmlformats.org/officeDocument/2006/relationships/image" Target="cid:image007.png@01D82186.36AE3370"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cid:image005.png@01D82186.36AE3370"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image" Target="cid:image009.png@01D82186.36AE3370"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3</Pages>
  <Words>557</Words>
  <Characters>2684</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49</cp:revision>
  <cp:lastPrinted>2013-07-05T12:11:00Z</cp:lastPrinted>
  <dcterms:created xsi:type="dcterms:W3CDTF">2024-05-09T09:21:00Z</dcterms:created>
  <dcterms:modified xsi:type="dcterms:W3CDTF">2024-05-13T14:09:00Z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